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comments.xml" ContentType="application/vnd.openxmlformats-officedocument.wordprocessingml.comment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EE" w:rsidRPr="00780DEE" w:rsidRDefault="00780DEE" w:rsidP="00B2049B">
      <w:pPr>
        <w:pStyle w:val="frontmatterDescription"/>
        <w:rPr>
          <w:lang w:val="fr-FR"/>
          <w:rPrChange w:id="0" w:author="Unknown">
            <w:rPr/>
          </w:rPrChange>
        </w:rPr>
      </w:pPr>
      <w:r w:rsidRPr="00780DEE">
        <w:rPr>
          <w:lang w:val="fr-FR"/>
          <w:rPrChange w:id="1" w:author="Enrico S." w:date="2013-06-11T15:53:00Z">
            <w:rPr/>
          </w:rPrChange>
        </w:rPr>
        <w:t>Draft Administrative Document</w:t>
      </w:r>
    </w:p>
    <w:p w:rsidR="00780DEE" w:rsidRPr="00780DEE" w:rsidRDefault="00780DEE" w:rsidP="00B2049B">
      <w:pPr>
        <w:pStyle w:val="fontmatterUniqueID"/>
        <w:rPr>
          <w:lang w:val="fr-FR"/>
          <w:rPrChange w:id="2" w:author="Unknown">
            <w:rPr/>
          </w:rPrChange>
        </w:rPr>
      </w:pPr>
      <w:r w:rsidRPr="00780DEE">
        <w:rPr>
          <w:lang w:val="fr-FR"/>
          <w:rPrChange w:id="3" w:author="Enrico S." w:date="2013-06-11T15:53:00Z">
            <w:rPr/>
          </w:rPrChange>
        </w:rPr>
        <w:t>UniqueID-V-x.y.z</w:t>
      </w:r>
    </w:p>
    <w:p w:rsidR="00780DEE" w:rsidRPr="00B2049B" w:rsidRDefault="00780DEE" w:rsidP="00B2049B">
      <w:pPr>
        <w:pStyle w:val="frontmatterTitle"/>
      </w:pPr>
      <w:r>
        <w:t>Working Title: Method of Work</w:t>
      </w:r>
    </w:p>
    <w:p w:rsidR="00780DEE" w:rsidRPr="00B2049B" w:rsidRDefault="00780DEE" w:rsidP="00B2049B">
      <w:pPr>
        <w:pStyle w:val="frontmatterSubtitle"/>
      </w:pPr>
      <w:r>
        <w:t>Insert Sub-title as necessary</w:t>
      </w:r>
    </w:p>
    <w:p w:rsidR="00780DEE" w:rsidRPr="00B2049B" w:rsidRDefault="00780DEE" w:rsidP="00B2049B">
      <w:pPr>
        <w:pStyle w:val="frontmatterDate"/>
      </w:pPr>
      <w:r>
        <w:t>Insert date as appropriate</w:t>
      </w:r>
    </w:p>
    <w:p w:rsidR="00780DEE" w:rsidRPr="00055551" w:rsidRDefault="00780DEE" w:rsidP="008C5384">
      <w:pPr>
        <w:pStyle w:val="BodyText"/>
      </w:pPr>
      <w:bookmarkStart w:id="4" w:name="page2"/>
    </w:p>
    <w:bookmarkEnd w:id="4"/>
    <w:p w:rsidR="00780DEE" w:rsidRDefault="00780DEE" w:rsidP="0022076F">
      <w:pPr>
        <w:pStyle w:val="BodyText"/>
      </w:pPr>
    </w:p>
    <w:p w:rsidR="00780DEE" w:rsidRDefault="00780DEE" w:rsidP="0022076F">
      <w:pPr>
        <w:pStyle w:val="BodyText"/>
        <w:sectPr w:rsidR="00780DEE"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780DEE" w:rsidRDefault="00780DEE">
      <w:pPr>
        <w:pStyle w:val="Heading"/>
      </w:pPr>
      <w:r>
        <w:t>Contents</w:t>
      </w:r>
    </w:p>
    <w:p w:rsidR="00780DEE" w:rsidRDefault="00780DEE" w:rsidP="007D1BCF">
      <w:pPr>
        <w:pStyle w:val="TOC2"/>
        <w:tabs>
          <w:tab w:val="left" w:pos="1210"/>
        </w:tabs>
      </w:pPr>
    </w:p>
    <w:p w:rsidR="00780DEE" w:rsidRDefault="00780DEE">
      <w:pPr>
        <w:pStyle w:val="TOC1"/>
        <w:rPr>
          <w:sz w:val="24"/>
          <w:lang w:eastAsia="ja-JP"/>
        </w:rPr>
      </w:pPr>
      <w:r>
        <w:fldChar w:fldCharType="begin"/>
      </w:r>
      <w:r>
        <w:instrText xml:space="preserve"> TOC \o \w "1-3" </w:instrText>
      </w:r>
      <w:r>
        <w:fldChar w:fldCharType="separate"/>
      </w:r>
      <w:r>
        <w:t>1</w:t>
      </w:r>
      <w:r>
        <w:tab/>
        <w:t>Scope</w:t>
      </w:r>
      <w:r>
        <w:tab/>
      </w:r>
      <w:r>
        <w:fldChar w:fldCharType="begin"/>
      </w:r>
      <w:r>
        <w:instrText xml:space="preserve"> PAGEREF _Toc226733868 \h </w:instrText>
      </w:r>
      <w:r>
        <w:fldChar w:fldCharType="separate"/>
      </w:r>
      <w:r>
        <w:t>1</w:t>
      </w:r>
      <w:r>
        <w:fldChar w:fldCharType="end"/>
      </w:r>
    </w:p>
    <w:p w:rsidR="00780DEE" w:rsidRDefault="00780DEE">
      <w:pPr>
        <w:pStyle w:val="TOC1"/>
        <w:rPr>
          <w:sz w:val="24"/>
          <w:lang w:eastAsia="ja-JP"/>
        </w:rPr>
      </w:pPr>
      <w:r>
        <w:t>2</w:t>
      </w:r>
      <w:r>
        <w:tab/>
        <w:t>References</w:t>
      </w:r>
      <w:r>
        <w:tab/>
      </w:r>
      <w:r>
        <w:fldChar w:fldCharType="begin"/>
      </w:r>
      <w:r>
        <w:instrText xml:space="preserve"> PAGEREF _Toc226733869 \h </w:instrText>
      </w:r>
      <w:r>
        <w:fldChar w:fldCharType="separate"/>
      </w:r>
      <w:r>
        <w:t>3</w:t>
      </w:r>
      <w:r>
        <w:fldChar w:fldCharType="end"/>
      </w:r>
    </w:p>
    <w:p w:rsidR="00780DEE" w:rsidRDefault="00780DEE">
      <w:pPr>
        <w:pStyle w:val="TOC2"/>
        <w:rPr>
          <w:sz w:val="24"/>
          <w:lang w:eastAsia="ja-JP"/>
        </w:rPr>
      </w:pPr>
      <w:r>
        <w:t>2.1</w:t>
      </w:r>
      <w:r>
        <w:tab/>
        <w:t>Normative References</w:t>
      </w:r>
      <w:r>
        <w:tab/>
      </w:r>
      <w:r>
        <w:fldChar w:fldCharType="begin"/>
      </w:r>
      <w:r>
        <w:instrText xml:space="preserve"> PAGEREF _Toc226733870 \h </w:instrText>
      </w:r>
      <w:r>
        <w:fldChar w:fldCharType="separate"/>
      </w:r>
      <w:r>
        <w:t>3</w:t>
      </w:r>
      <w:r>
        <w:fldChar w:fldCharType="end"/>
      </w:r>
    </w:p>
    <w:p w:rsidR="00780DEE" w:rsidRDefault="00780DEE">
      <w:pPr>
        <w:pStyle w:val="TOC2"/>
        <w:rPr>
          <w:sz w:val="24"/>
          <w:lang w:eastAsia="ja-JP"/>
        </w:rPr>
      </w:pPr>
      <w:r>
        <w:t>2.2</w:t>
      </w:r>
      <w:r>
        <w:tab/>
        <w:t>Informative References</w:t>
      </w:r>
      <w:r>
        <w:tab/>
      </w:r>
      <w:r>
        <w:fldChar w:fldCharType="begin"/>
      </w:r>
      <w:r>
        <w:instrText xml:space="preserve"> PAGEREF _Toc226733871 \h </w:instrText>
      </w:r>
      <w:r>
        <w:fldChar w:fldCharType="separate"/>
      </w:r>
      <w:r>
        <w:t>3</w:t>
      </w:r>
      <w:r>
        <w:fldChar w:fldCharType="end"/>
      </w:r>
    </w:p>
    <w:p w:rsidR="00780DEE" w:rsidRDefault="00780DEE">
      <w:pPr>
        <w:pStyle w:val="TOC1"/>
        <w:rPr>
          <w:sz w:val="24"/>
          <w:lang w:eastAsia="ja-JP"/>
        </w:rPr>
      </w:pPr>
      <w:r>
        <w:t>3</w:t>
      </w:r>
      <w:r>
        <w:tab/>
        <w:t>Definitions, Abbreviations and Symbols</w:t>
      </w:r>
      <w:r>
        <w:tab/>
      </w:r>
      <w:r>
        <w:fldChar w:fldCharType="begin"/>
      </w:r>
      <w:r>
        <w:instrText xml:space="preserve"> PAGEREF _Toc226733872 \h </w:instrText>
      </w:r>
      <w:r>
        <w:fldChar w:fldCharType="separate"/>
      </w:r>
      <w:r>
        <w:t>4</w:t>
      </w:r>
      <w:r>
        <w:fldChar w:fldCharType="end"/>
      </w:r>
    </w:p>
    <w:p w:rsidR="00780DEE" w:rsidRDefault="00780DEE">
      <w:pPr>
        <w:pStyle w:val="TOC2"/>
        <w:rPr>
          <w:sz w:val="24"/>
          <w:lang w:eastAsia="ja-JP"/>
        </w:rPr>
      </w:pPr>
      <w:r>
        <w:t>3.1</w:t>
      </w:r>
      <w:r>
        <w:tab/>
        <w:t>Definitions</w:t>
      </w:r>
      <w:r>
        <w:tab/>
      </w:r>
      <w:r>
        <w:fldChar w:fldCharType="begin"/>
      </w:r>
      <w:r>
        <w:instrText xml:space="preserve"> PAGEREF _Toc226733873 \h </w:instrText>
      </w:r>
      <w:r>
        <w:fldChar w:fldCharType="separate"/>
      </w:r>
      <w:r>
        <w:t>4</w:t>
      </w:r>
      <w:r>
        <w:fldChar w:fldCharType="end"/>
      </w:r>
    </w:p>
    <w:p w:rsidR="00780DEE" w:rsidRDefault="00780DEE">
      <w:pPr>
        <w:pStyle w:val="TOC2"/>
        <w:rPr>
          <w:sz w:val="24"/>
          <w:lang w:eastAsia="ja-JP"/>
        </w:rPr>
      </w:pPr>
      <w:r>
        <w:t>3.2</w:t>
      </w:r>
      <w:r>
        <w:tab/>
        <w:t>Abbreviations</w:t>
      </w:r>
      <w:r>
        <w:tab/>
      </w:r>
      <w:r>
        <w:fldChar w:fldCharType="begin"/>
      </w:r>
      <w:r>
        <w:instrText xml:space="preserve"> PAGEREF _Toc226733874 \h </w:instrText>
      </w:r>
      <w:r>
        <w:fldChar w:fldCharType="separate"/>
      </w:r>
      <w:r>
        <w:t>5</w:t>
      </w:r>
      <w:r>
        <w:fldChar w:fldCharType="end"/>
      </w:r>
    </w:p>
    <w:p w:rsidR="00780DEE" w:rsidRDefault="00780DEE">
      <w:pPr>
        <w:pStyle w:val="TOC2"/>
        <w:rPr>
          <w:sz w:val="24"/>
          <w:lang w:eastAsia="ja-JP"/>
        </w:rPr>
      </w:pPr>
      <w:r>
        <w:t>3.3</w:t>
      </w:r>
      <w:r>
        <w:tab/>
        <w:t>Symbols</w:t>
      </w:r>
      <w:r>
        <w:tab/>
      </w:r>
      <w:r>
        <w:fldChar w:fldCharType="begin"/>
      </w:r>
      <w:r>
        <w:instrText xml:space="preserve"> PAGEREF _Toc226733875 \h </w:instrText>
      </w:r>
      <w:r>
        <w:fldChar w:fldCharType="separate"/>
      </w:r>
      <w:r>
        <w:t>5</w:t>
      </w:r>
      <w:r>
        <w:fldChar w:fldCharType="end"/>
      </w:r>
    </w:p>
    <w:p w:rsidR="00780DEE" w:rsidRDefault="00780DEE">
      <w:pPr>
        <w:pStyle w:val="TOC1"/>
        <w:rPr>
          <w:sz w:val="24"/>
          <w:lang w:eastAsia="ja-JP"/>
        </w:rPr>
      </w:pPr>
      <w:r>
        <w:t>4</w:t>
      </w:r>
      <w:r>
        <w:tab/>
        <w:t>Conventions</w:t>
      </w:r>
      <w:r>
        <w:tab/>
      </w:r>
      <w:r>
        <w:fldChar w:fldCharType="begin"/>
      </w:r>
      <w:r>
        <w:instrText xml:space="preserve"> PAGEREF _Toc226733876 \h </w:instrText>
      </w:r>
      <w:r>
        <w:fldChar w:fldCharType="separate"/>
      </w:r>
      <w:r>
        <w:t>6</w:t>
      </w:r>
      <w:r>
        <w:fldChar w:fldCharType="end"/>
      </w:r>
    </w:p>
    <w:p w:rsidR="00780DEE" w:rsidRDefault="00780DEE">
      <w:pPr>
        <w:pStyle w:val="TOC1"/>
        <w:rPr>
          <w:sz w:val="24"/>
          <w:lang w:eastAsia="ja-JP"/>
        </w:rPr>
      </w:pPr>
      <w:r>
        <w:t>5</w:t>
      </w:r>
      <w:r>
        <w:tab/>
        <w:t>Subordinate Groups</w:t>
      </w:r>
      <w:r>
        <w:tab/>
      </w:r>
      <w:r>
        <w:fldChar w:fldCharType="begin"/>
      </w:r>
      <w:r>
        <w:instrText xml:space="preserve"> PAGEREF _Toc226733877 \h </w:instrText>
      </w:r>
      <w:r>
        <w:fldChar w:fldCharType="separate"/>
      </w:r>
      <w:r>
        <w:t>7</w:t>
      </w:r>
      <w:r>
        <w:fldChar w:fldCharType="end"/>
      </w:r>
    </w:p>
    <w:p w:rsidR="00780DEE" w:rsidRDefault="00780DEE">
      <w:pPr>
        <w:pStyle w:val="TOC1"/>
        <w:rPr>
          <w:sz w:val="24"/>
          <w:lang w:eastAsia="ja-JP"/>
        </w:rPr>
      </w:pPr>
      <w:r>
        <w:t>6</w:t>
      </w:r>
      <w:r>
        <w:tab/>
        <w:t>Workflow for Handling Deliverables</w:t>
      </w:r>
      <w:r>
        <w:tab/>
      </w:r>
      <w:r>
        <w:fldChar w:fldCharType="begin"/>
      </w:r>
      <w:r>
        <w:instrText xml:space="preserve"> PAGEREF _Toc226733878 \h </w:instrText>
      </w:r>
      <w:r>
        <w:fldChar w:fldCharType="separate"/>
      </w:r>
      <w:r>
        <w:t>8</w:t>
      </w:r>
      <w:r>
        <w:fldChar w:fldCharType="end"/>
      </w:r>
    </w:p>
    <w:p w:rsidR="00780DEE" w:rsidRDefault="00780DEE">
      <w:pPr>
        <w:pStyle w:val="TOC2"/>
        <w:rPr>
          <w:sz w:val="24"/>
          <w:lang w:eastAsia="ja-JP"/>
        </w:rPr>
      </w:pPr>
      <w:r>
        <w:t>6.1</w:t>
      </w:r>
      <w:r>
        <w:tab/>
        <w:t>General</w:t>
      </w:r>
      <w:r>
        <w:tab/>
      </w:r>
      <w:r>
        <w:fldChar w:fldCharType="begin"/>
      </w:r>
      <w:r>
        <w:instrText xml:space="preserve"> PAGEREF _Toc226733879 \h </w:instrText>
      </w:r>
      <w:r>
        <w:fldChar w:fldCharType="separate"/>
      </w:r>
      <w:r>
        <w:t>8</w:t>
      </w:r>
      <w:r>
        <w:fldChar w:fldCharType="end"/>
      </w:r>
    </w:p>
    <w:p w:rsidR="00780DEE" w:rsidRDefault="00780DEE">
      <w:pPr>
        <w:pStyle w:val="TOC2"/>
        <w:rPr>
          <w:sz w:val="24"/>
          <w:lang w:eastAsia="ja-JP"/>
        </w:rPr>
      </w:pPr>
      <w:r>
        <w:t>6.2</w:t>
      </w:r>
      <w:r>
        <w:tab/>
        <w:t>Creating a new Deliverable</w:t>
      </w:r>
      <w:r>
        <w:tab/>
      </w:r>
      <w:r>
        <w:fldChar w:fldCharType="begin"/>
      </w:r>
      <w:r>
        <w:instrText xml:space="preserve"> PAGEREF _Toc226733880 \h </w:instrText>
      </w:r>
      <w:r>
        <w:fldChar w:fldCharType="separate"/>
      </w:r>
      <w:r>
        <w:t>8</w:t>
      </w:r>
      <w:r>
        <w:fldChar w:fldCharType="end"/>
      </w:r>
    </w:p>
    <w:p w:rsidR="00780DEE" w:rsidRDefault="00780DEE">
      <w:pPr>
        <w:pStyle w:val="TOC2"/>
        <w:rPr>
          <w:sz w:val="24"/>
          <w:lang w:eastAsia="ja-JP"/>
        </w:rPr>
      </w:pPr>
      <w:r>
        <w:t>6.3</w:t>
      </w:r>
      <w:r>
        <w:tab/>
        <w:t>Development Cycle</w:t>
      </w:r>
      <w:r>
        <w:tab/>
      </w:r>
      <w:r>
        <w:fldChar w:fldCharType="begin"/>
      </w:r>
      <w:r>
        <w:instrText xml:space="preserve"> PAGEREF _Toc226733881 \h </w:instrText>
      </w:r>
      <w:r>
        <w:fldChar w:fldCharType="separate"/>
      </w:r>
      <w:r>
        <w:t>8</w:t>
      </w:r>
      <w:r>
        <w:fldChar w:fldCharType="end"/>
      </w:r>
    </w:p>
    <w:p w:rsidR="00780DEE" w:rsidRDefault="00780DEE">
      <w:pPr>
        <w:pStyle w:val="TOC3"/>
        <w:rPr>
          <w:sz w:val="24"/>
          <w:lang w:eastAsia="ja-JP"/>
        </w:rPr>
      </w:pPr>
      <w:r>
        <w:t>6.3.1</w:t>
      </w:r>
      <w:r>
        <w:tab/>
        <w:t>General</w:t>
      </w:r>
      <w:r>
        <w:tab/>
      </w:r>
      <w:r>
        <w:fldChar w:fldCharType="begin"/>
      </w:r>
      <w:r>
        <w:instrText xml:space="preserve"> PAGEREF _Toc226733882 \h </w:instrText>
      </w:r>
      <w:r>
        <w:fldChar w:fldCharType="separate"/>
      </w:r>
      <w:r>
        <w:t>8</w:t>
      </w:r>
      <w:r>
        <w:fldChar w:fldCharType="end"/>
      </w:r>
    </w:p>
    <w:p w:rsidR="00780DEE" w:rsidRDefault="00780DEE">
      <w:pPr>
        <w:pStyle w:val="TOC3"/>
        <w:rPr>
          <w:sz w:val="24"/>
          <w:lang w:eastAsia="ja-JP"/>
        </w:rPr>
      </w:pPr>
      <w:r>
        <w:t>6.3.2</w:t>
      </w:r>
      <w:r>
        <w:tab/>
        <w:t>Role of the Rapporteur</w:t>
      </w:r>
      <w:r>
        <w:tab/>
      </w:r>
      <w:r>
        <w:fldChar w:fldCharType="begin"/>
      </w:r>
      <w:r>
        <w:instrText xml:space="preserve"> PAGEREF _Toc226733883 \h </w:instrText>
      </w:r>
      <w:r>
        <w:fldChar w:fldCharType="separate"/>
      </w:r>
      <w:r>
        <w:t>8</w:t>
      </w:r>
      <w:r>
        <w:fldChar w:fldCharType="end"/>
      </w:r>
    </w:p>
    <w:p w:rsidR="00780DEE" w:rsidRDefault="00780DEE">
      <w:pPr>
        <w:pStyle w:val="TOC3"/>
        <w:rPr>
          <w:sz w:val="24"/>
          <w:lang w:eastAsia="ja-JP"/>
        </w:rPr>
      </w:pPr>
      <w:r>
        <w:t>6.3.3</w:t>
      </w:r>
      <w:r>
        <w:tab/>
        <w:t>Role of the Secretariat</w:t>
      </w:r>
      <w:r>
        <w:tab/>
      </w:r>
      <w:r>
        <w:fldChar w:fldCharType="begin"/>
      </w:r>
      <w:r>
        <w:instrText xml:space="preserve"> PAGEREF _Toc226733884 \h </w:instrText>
      </w:r>
      <w:r>
        <w:fldChar w:fldCharType="separate"/>
      </w:r>
      <w:r>
        <w:t>9</w:t>
      </w:r>
      <w:r>
        <w:fldChar w:fldCharType="end"/>
      </w:r>
    </w:p>
    <w:p w:rsidR="00780DEE" w:rsidRDefault="00780DEE">
      <w:pPr>
        <w:pStyle w:val="TOC2"/>
        <w:rPr>
          <w:sz w:val="24"/>
          <w:lang w:eastAsia="ja-JP"/>
        </w:rPr>
      </w:pPr>
      <w:r>
        <w:t>6.4</w:t>
      </w:r>
      <w:r>
        <w:tab/>
        <w:t>Publication Cycle</w:t>
      </w:r>
      <w:r>
        <w:tab/>
      </w:r>
      <w:r>
        <w:fldChar w:fldCharType="begin"/>
      </w:r>
      <w:r>
        <w:instrText xml:space="preserve"> PAGEREF _Toc226733885 \h </w:instrText>
      </w:r>
      <w:r>
        <w:fldChar w:fldCharType="separate"/>
      </w:r>
      <w:r>
        <w:t>9</w:t>
      </w:r>
      <w:r>
        <w:fldChar w:fldCharType="end"/>
      </w:r>
    </w:p>
    <w:p w:rsidR="00780DEE" w:rsidRDefault="00780DEE">
      <w:pPr>
        <w:pStyle w:val="TOC3"/>
        <w:rPr>
          <w:sz w:val="24"/>
          <w:lang w:eastAsia="ja-JP"/>
        </w:rPr>
      </w:pPr>
      <w:r>
        <w:t>6.4.1</w:t>
      </w:r>
      <w:r>
        <w:tab/>
        <w:t>General</w:t>
      </w:r>
      <w:r>
        <w:tab/>
      </w:r>
      <w:r>
        <w:fldChar w:fldCharType="begin"/>
      </w:r>
      <w:r>
        <w:instrText xml:space="preserve"> PAGEREF _Toc226733886 \h </w:instrText>
      </w:r>
      <w:r>
        <w:fldChar w:fldCharType="separate"/>
      </w:r>
      <w:r>
        <w:t>9</w:t>
      </w:r>
      <w:r>
        <w:fldChar w:fldCharType="end"/>
      </w:r>
    </w:p>
    <w:p w:rsidR="00780DEE" w:rsidRDefault="00780DEE">
      <w:pPr>
        <w:pStyle w:val="TOC3"/>
        <w:rPr>
          <w:sz w:val="24"/>
          <w:lang w:eastAsia="ja-JP"/>
        </w:rPr>
      </w:pPr>
      <w:r>
        <w:t>6.4.2</w:t>
      </w:r>
      <w:r>
        <w:tab/>
        <w:t>Role of the Rapporteur</w:t>
      </w:r>
      <w:r>
        <w:tab/>
      </w:r>
      <w:r>
        <w:fldChar w:fldCharType="begin"/>
      </w:r>
      <w:r>
        <w:instrText xml:space="preserve"> PAGEREF _Toc226733887 \h </w:instrText>
      </w:r>
      <w:r>
        <w:fldChar w:fldCharType="separate"/>
      </w:r>
      <w:r>
        <w:t>9</w:t>
      </w:r>
      <w:r>
        <w:fldChar w:fldCharType="end"/>
      </w:r>
    </w:p>
    <w:p w:rsidR="00780DEE" w:rsidRDefault="00780DEE">
      <w:pPr>
        <w:pStyle w:val="TOC3"/>
        <w:rPr>
          <w:sz w:val="24"/>
          <w:lang w:eastAsia="ja-JP"/>
        </w:rPr>
      </w:pPr>
      <w:r>
        <w:t>6.4.3</w:t>
      </w:r>
      <w:r>
        <w:tab/>
        <w:t>Role of the Secretariat</w:t>
      </w:r>
      <w:r>
        <w:tab/>
      </w:r>
      <w:r>
        <w:fldChar w:fldCharType="begin"/>
      </w:r>
      <w:r>
        <w:instrText xml:space="preserve"> PAGEREF _Toc226733888 \h </w:instrText>
      </w:r>
      <w:r>
        <w:fldChar w:fldCharType="separate"/>
      </w:r>
      <w:r>
        <w:t>9</w:t>
      </w:r>
      <w:r>
        <w:fldChar w:fldCharType="end"/>
      </w:r>
    </w:p>
    <w:p w:rsidR="00780DEE" w:rsidRDefault="00780DEE">
      <w:pPr>
        <w:pStyle w:val="TOC1"/>
        <w:rPr>
          <w:sz w:val="24"/>
          <w:lang w:eastAsia="ja-JP"/>
        </w:rPr>
      </w:pPr>
      <w:r>
        <w:t>7</w:t>
      </w:r>
      <w:r>
        <w:tab/>
        <w:t>General Workflow for Conducting a Meeting</w:t>
      </w:r>
      <w:r>
        <w:tab/>
      </w:r>
      <w:r>
        <w:fldChar w:fldCharType="begin"/>
      </w:r>
      <w:r>
        <w:instrText xml:space="preserve"> PAGEREF _Toc226733889 \h </w:instrText>
      </w:r>
      <w:r>
        <w:fldChar w:fldCharType="separate"/>
      </w:r>
      <w:r>
        <w:t>10</w:t>
      </w:r>
      <w:r>
        <w:fldChar w:fldCharType="end"/>
      </w:r>
    </w:p>
    <w:p w:rsidR="00780DEE" w:rsidRDefault="00780DEE">
      <w:pPr>
        <w:pStyle w:val="TOC2"/>
        <w:rPr>
          <w:sz w:val="24"/>
          <w:lang w:eastAsia="ja-JP"/>
        </w:rPr>
      </w:pPr>
      <w:r>
        <w:t>7.1</w:t>
      </w:r>
      <w:r>
        <w:tab/>
        <w:t>General</w:t>
      </w:r>
      <w:r>
        <w:tab/>
      </w:r>
      <w:r>
        <w:fldChar w:fldCharType="begin"/>
      </w:r>
      <w:r>
        <w:instrText xml:space="preserve"> PAGEREF _Toc226733890 \h </w:instrText>
      </w:r>
      <w:r>
        <w:fldChar w:fldCharType="separate"/>
      </w:r>
      <w:r>
        <w:t>10</w:t>
      </w:r>
      <w:r>
        <w:fldChar w:fldCharType="end"/>
      </w:r>
    </w:p>
    <w:p w:rsidR="00780DEE" w:rsidRDefault="00780DEE">
      <w:pPr>
        <w:pStyle w:val="TOC2"/>
        <w:rPr>
          <w:sz w:val="24"/>
          <w:lang w:eastAsia="ja-JP"/>
        </w:rPr>
      </w:pPr>
      <w:r>
        <w:t>7.2</w:t>
      </w:r>
      <w:r>
        <w:tab/>
        <w:t>Received Document Types</w:t>
      </w:r>
      <w:r>
        <w:tab/>
      </w:r>
      <w:r>
        <w:fldChar w:fldCharType="begin"/>
      </w:r>
      <w:r>
        <w:instrText xml:space="preserve"> PAGEREF _Toc226733891 \h </w:instrText>
      </w:r>
      <w:r>
        <w:fldChar w:fldCharType="separate"/>
      </w:r>
      <w:r>
        <w:t>10</w:t>
      </w:r>
      <w:r>
        <w:fldChar w:fldCharType="end"/>
      </w:r>
    </w:p>
    <w:p w:rsidR="00780DEE" w:rsidRDefault="00780DEE">
      <w:pPr>
        <w:pStyle w:val="TOC3"/>
        <w:rPr>
          <w:sz w:val="24"/>
          <w:lang w:eastAsia="ja-JP"/>
        </w:rPr>
      </w:pPr>
      <w:r>
        <w:t>7.2.1</w:t>
      </w:r>
      <w:r>
        <w:tab/>
        <w:t>General</w:t>
      </w:r>
      <w:r>
        <w:tab/>
      </w:r>
      <w:r>
        <w:fldChar w:fldCharType="begin"/>
      </w:r>
      <w:r>
        <w:instrText xml:space="preserve"> PAGEREF _Toc226733892 \h </w:instrText>
      </w:r>
      <w:r>
        <w:fldChar w:fldCharType="separate"/>
      </w:r>
      <w:r>
        <w:t>10</w:t>
      </w:r>
      <w:r>
        <w:fldChar w:fldCharType="end"/>
      </w:r>
    </w:p>
    <w:p w:rsidR="00780DEE" w:rsidRDefault="00780DEE">
      <w:pPr>
        <w:pStyle w:val="TOC3"/>
        <w:rPr>
          <w:sz w:val="24"/>
          <w:lang w:eastAsia="ja-JP"/>
        </w:rPr>
      </w:pPr>
      <w:r>
        <w:t>7.2.2</w:t>
      </w:r>
      <w:r>
        <w:tab/>
        <w:t>Administrative</w:t>
      </w:r>
      <w:r>
        <w:tab/>
      </w:r>
      <w:r>
        <w:fldChar w:fldCharType="begin"/>
      </w:r>
      <w:r>
        <w:instrText xml:space="preserve"> PAGEREF _Toc226733893 \h </w:instrText>
      </w:r>
      <w:r>
        <w:fldChar w:fldCharType="separate"/>
      </w:r>
      <w:r>
        <w:t>10</w:t>
      </w:r>
      <w:r>
        <w:fldChar w:fldCharType="end"/>
      </w:r>
    </w:p>
    <w:p w:rsidR="00780DEE" w:rsidRDefault="00780DEE">
      <w:pPr>
        <w:pStyle w:val="TOC4"/>
        <w:rPr>
          <w:sz w:val="24"/>
          <w:lang w:eastAsia="ja-JP"/>
        </w:rPr>
      </w:pPr>
      <w:r>
        <w:t>7.2.2.1</w:t>
      </w:r>
      <w:r>
        <w:tab/>
        <w:t>Draft Meeting Agenda</w:t>
      </w:r>
      <w:r>
        <w:tab/>
      </w:r>
      <w:r>
        <w:fldChar w:fldCharType="begin"/>
      </w:r>
      <w:r>
        <w:instrText xml:space="preserve"> PAGEREF _Toc226733894 \h </w:instrText>
      </w:r>
      <w:r>
        <w:fldChar w:fldCharType="separate"/>
      </w:r>
      <w:r>
        <w:t>10</w:t>
      </w:r>
      <w:r>
        <w:fldChar w:fldCharType="end"/>
      </w:r>
    </w:p>
    <w:p w:rsidR="00780DEE" w:rsidRDefault="00780DEE">
      <w:pPr>
        <w:pStyle w:val="TOC4"/>
        <w:rPr>
          <w:sz w:val="24"/>
          <w:lang w:eastAsia="ja-JP"/>
        </w:rPr>
      </w:pPr>
      <w:r>
        <w:t>7.2.2.2</w:t>
      </w:r>
      <w:r>
        <w:tab/>
        <w:t>Previous Meeting Report</w:t>
      </w:r>
      <w:r>
        <w:tab/>
      </w:r>
      <w:r>
        <w:fldChar w:fldCharType="begin"/>
      </w:r>
      <w:r>
        <w:instrText xml:space="preserve"> PAGEREF _Toc226733895 \h </w:instrText>
      </w:r>
      <w:r>
        <w:fldChar w:fldCharType="separate"/>
      </w:r>
      <w:r>
        <w:t>10</w:t>
      </w:r>
      <w:r>
        <w:fldChar w:fldCharType="end"/>
      </w:r>
    </w:p>
    <w:p w:rsidR="00780DEE" w:rsidRDefault="00780DEE">
      <w:pPr>
        <w:pStyle w:val="TOC4"/>
        <w:rPr>
          <w:sz w:val="24"/>
          <w:lang w:eastAsia="ja-JP"/>
        </w:rPr>
      </w:pPr>
      <w:r>
        <w:t>7.2.2.3</w:t>
      </w:r>
      <w:r>
        <w:tab/>
        <w:t>Draft Weekly Schedule</w:t>
      </w:r>
      <w:r>
        <w:tab/>
      </w:r>
      <w:r>
        <w:fldChar w:fldCharType="begin"/>
      </w:r>
      <w:r>
        <w:instrText xml:space="preserve"> PAGEREF _Toc226733896 \h </w:instrText>
      </w:r>
      <w:r>
        <w:fldChar w:fldCharType="separate"/>
      </w:r>
      <w:r>
        <w:t>11</w:t>
      </w:r>
      <w:r>
        <w:fldChar w:fldCharType="end"/>
      </w:r>
    </w:p>
    <w:p w:rsidR="00780DEE" w:rsidRDefault="00780DEE">
      <w:pPr>
        <w:pStyle w:val="TOC3"/>
        <w:rPr>
          <w:sz w:val="24"/>
          <w:lang w:eastAsia="ja-JP"/>
        </w:rPr>
      </w:pPr>
      <w:r>
        <w:t>7.2.3</w:t>
      </w:r>
      <w:r>
        <w:tab/>
        <w:t>Informative</w:t>
      </w:r>
      <w:r>
        <w:tab/>
      </w:r>
      <w:r>
        <w:fldChar w:fldCharType="begin"/>
      </w:r>
      <w:r>
        <w:instrText xml:space="preserve"> PAGEREF _Toc226733897 \h </w:instrText>
      </w:r>
      <w:r>
        <w:fldChar w:fldCharType="separate"/>
      </w:r>
      <w:r>
        <w:t>11</w:t>
      </w:r>
      <w:r>
        <w:fldChar w:fldCharType="end"/>
      </w:r>
    </w:p>
    <w:p w:rsidR="00780DEE" w:rsidRDefault="00780DEE">
      <w:pPr>
        <w:pStyle w:val="TOC3"/>
        <w:rPr>
          <w:sz w:val="24"/>
          <w:lang w:eastAsia="ja-JP"/>
        </w:rPr>
      </w:pPr>
      <w:r>
        <w:t>7.2.4</w:t>
      </w:r>
      <w:r>
        <w:tab/>
        <w:t>Input</w:t>
      </w:r>
      <w:r>
        <w:tab/>
      </w:r>
      <w:r>
        <w:fldChar w:fldCharType="begin"/>
      </w:r>
      <w:r>
        <w:instrText xml:space="preserve"> PAGEREF _Toc226733898 \h </w:instrText>
      </w:r>
      <w:r>
        <w:fldChar w:fldCharType="separate"/>
      </w:r>
      <w:r>
        <w:t>11</w:t>
      </w:r>
      <w:r>
        <w:fldChar w:fldCharType="end"/>
      </w:r>
    </w:p>
    <w:p w:rsidR="00780DEE" w:rsidRDefault="00780DEE">
      <w:pPr>
        <w:pStyle w:val="TOC2"/>
        <w:rPr>
          <w:sz w:val="24"/>
          <w:lang w:eastAsia="ja-JP"/>
        </w:rPr>
      </w:pPr>
      <w:r>
        <w:t>7.3</w:t>
      </w:r>
      <w:r>
        <w:tab/>
        <w:t>Intermediate Results</w:t>
      </w:r>
      <w:r>
        <w:tab/>
      </w:r>
      <w:r>
        <w:fldChar w:fldCharType="begin"/>
      </w:r>
      <w:r>
        <w:instrText xml:space="preserve"> PAGEREF _Toc226733899 \h </w:instrText>
      </w:r>
      <w:r>
        <w:fldChar w:fldCharType="separate"/>
      </w:r>
      <w:r>
        <w:t>11</w:t>
      </w:r>
      <w:r>
        <w:fldChar w:fldCharType="end"/>
      </w:r>
    </w:p>
    <w:p w:rsidR="00780DEE" w:rsidRDefault="00780DEE">
      <w:pPr>
        <w:pStyle w:val="TOC2"/>
        <w:rPr>
          <w:sz w:val="24"/>
          <w:lang w:eastAsia="ja-JP"/>
        </w:rPr>
      </w:pPr>
      <w:r>
        <w:t>7.4</w:t>
      </w:r>
      <w:r>
        <w:tab/>
        <w:t>Output Document Types</w:t>
      </w:r>
      <w:r>
        <w:tab/>
      </w:r>
      <w:r>
        <w:fldChar w:fldCharType="begin"/>
      </w:r>
      <w:r>
        <w:instrText xml:space="preserve"> PAGEREF _Toc226733900 \h </w:instrText>
      </w:r>
      <w:r>
        <w:fldChar w:fldCharType="separate"/>
      </w:r>
      <w:r>
        <w:t>12</w:t>
      </w:r>
      <w:r>
        <w:fldChar w:fldCharType="end"/>
      </w:r>
    </w:p>
    <w:p w:rsidR="00780DEE" w:rsidRDefault="00780DEE">
      <w:pPr>
        <w:pStyle w:val="TOC3"/>
        <w:rPr>
          <w:sz w:val="24"/>
          <w:lang w:eastAsia="ja-JP"/>
        </w:rPr>
      </w:pPr>
      <w:r>
        <w:t>7.4.1</w:t>
      </w:r>
      <w:r>
        <w:tab/>
        <w:t>Administrative</w:t>
      </w:r>
      <w:r>
        <w:tab/>
      </w:r>
      <w:r>
        <w:fldChar w:fldCharType="begin"/>
      </w:r>
      <w:r>
        <w:instrText xml:space="preserve"> PAGEREF _Toc226733901 \h </w:instrText>
      </w:r>
      <w:r>
        <w:fldChar w:fldCharType="separate"/>
      </w:r>
      <w:r>
        <w:t>12</w:t>
      </w:r>
      <w:r>
        <w:fldChar w:fldCharType="end"/>
      </w:r>
    </w:p>
    <w:p w:rsidR="00780DEE" w:rsidRDefault="00780DEE">
      <w:pPr>
        <w:pStyle w:val="TOC4"/>
        <w:rPr>
          <w:sz w:val="24"/>
          <w:lang w:eastAsia="ja-JP"/>
        </w:rPr>
      </w:pPr>
      <w:r>
        <w:t>7.4.1.1</w:t>
      </w:r>
      <w:r>
        <w:tab/>
        <w:t>Meeting Report</w:t>
      </w:r>
      <w:r>
        <w:tab/>
      </w:r>
      <w:r>
        <w:fldChar w:fldCharType="begin"/>
      </w:r>
      <w:r>
        <w:instrText xml:space="preserve"> PAGEREF _Toc226733902 \h </w:instrText>
      </w:r>
      <w:r>
        <w:fldChar w:fldCharType="separate"/>
      </w:r>
      <w:r>
        <w:t>12</w:t>
      </w:r>
      <w:r>
        <w:fldChar w:fldCharType="end"/>
      </w:r>
    </w:p>
    <w:p w:rsidR="00780DEE" w:rsidRDefault="00780DEE">
      <w:pPr>
        <w:pStyle w:val="TOC4"/>
        <w:rPr>
          <w:sz w:val="24"/>
          <w:lang w:eastAsia="ja-JP"/>
        </w:rPr>
      </w:pPr>
      <w:r>
        <w:t>7.4.1.2</w:t>
      </w:r>
      <w:r>
        <w:tab/>
        <w:t>Current Plan for Completion</w:t>
      </w:r>
      <w:r>
        <w:tab/>
      </w:r>
      <w:r>
        <w:fldChar w:fldCharType="begin"/>
      </w:r>
      <w:r>
        <w:instrText xml:space="preserve"> PAGEREF _Toc226733903 \h </w:instrText>
      </w:r>
      <w:r>
        <w:fldChar w:fldCharType="separate"/>
      </w:r>
      <w:r>
        <w:t>12</w:t>
      </w:r>
      <w:r>
        <w:fldChar w:fldCharType="end"/>
      </w:r>
    </w:p>
    <w:p w:rsidR="00780DEE" w:rsidRDefault="00780DEE">
      <w:pPr>
        <w:pStyle w:val="TOC3"/>
        <w:rPr>
          <w:sz w:val="24"/>
          <w:lang w:eastAsia="ja-JP"/>
        </w:rPr>
      </w:pPr>
      <w:r>
        <w:t>7.4.2</w:t>
      </w:r>
      <w:r>
        <w:tab/>
        <w:t>CSD</w:t>
      </w:r>
      <w:r>
        <w:tab/>
      </w:r>
      <w:r>
        <w:fldChar w:fldCharType="begin"/>
      </w:r>
      <w:r>
        <w:instrText xml:space="preserve"> PAGEREF _Toc226733904 \h </w:instrText>
      </w:r>
      <w:r>
        <w:fldChar w:fldCharType="separate"/>
      </w:r>
      <w:r>
        <w:t>12</w:t>
      </w:r>
      <w:r>
        <w:fldChar w:fldCharType="end"/>
      </w:r>
    </w:p>
    <w:p w:rsidR="00780DEE" w:rsidRDefault="00780DEE">
      <w:pPr>
        <w:pStyle w:val="TOC3"/>
        <w:rPr>
          <w:sz w:val="24"/>
          <w:lang w:eastAsia="ja-JP"/>
        </w:rPr>
      </w:pPr>
      <w:r>
        <w:t>7.4.3</w:t>
      </w:r>
      <w:r>
        <w:tab/>
        <w:t>Work Item</w:t>
      </w:r>
      <w:r>
        <w:tab/>
      </w:r>
      <w:r>
        <w:fldChar w:fldCharType="begin"/>
      </w:r>
      <w:r>
        <w:instrText xml:space="preserve"> PAGEREF _Toc226733905 \h </w:instrText>
      </w:r>
      <w:r>
        <w:fldChar w:fldCharType="separate"/>
      </w:r>
      <w:r>
        <w:t>13</w:t>
      </w:r>
      <w:r>
        <w:fldChar w:fldCharType="end"/>
      </w:r>
    </w:p>
    <w:p w:rsidR="00780DEE" w:rsidRDefault="00780DEE">
      <w:pPr>
        <w:pStyle w:val="TOC2"/>
        <w:rPr>
          <w:sz w:val="24"/>
          <w:lang w:eastAsia="ja-JP"/>
        </w:rPr>
      </w:pPr>
      <w:r>
        <w:t>7.5</w:t>
      </w:r>
      <w:r>
        <w:tab/>
        <w:t>Priorities</w:t>
      </w:r>
      <w:r>
        <w:tab/>
      </w:r>
      <w:r>
        <w:fldChar w:fldCharType="begin"/>
      </w:r>
      <w:r>
        <w:instrText xml:space="preserve"> PAGEREF _Toc226733906 \h </w:instrText>
      </w:r>
      <w:r>
        <w:fldChar w:fldCharType="separate"/>
      </w:r>
      <w:r>
        <w:t>13</w:t>
      </w:r>
      <w:r>
        <w:fldChar w:fldCharType="end"/>
      </w:r>
    </w:p>
    <w:p w:rsidR="00780DEE" w:rsidRDefault="00780DEE">
      <w:pPr>
        <w:pStyle w:val="TOC1"/>
        <w:rPr>
          <w:sz w:val="24"/>
          <w:lang w:eastAsia="ja-JP"/>
        </w:rPr>
      </w:pPr>
      <w:r>
        <w:t>8</w:t>
      </w:r>
      <w:r>
        <w:tab/>
        <w:t>Deliverables</w:t>
      </w:r>
      <w:r>
        <w:tab/>
      </w:r>
      <w:r>
        <w:fldChar w:fldCharType="begin"/>
      </w:r>
      <w:r>
        <w:instrText xml:space="preserve"> PAGEREF _Toc226733907 \h </w:instrText>
      </w:r>
      <w:r>
        <w:fldChar w:fldCharType="separate"/>
      </w:r>
      <w:r>
        <w:t>14</w:t>
      </w:r>
      <w:r>
        <w:fldChar w:fldCharType="end"/>
      </w:r>
    </w:p>
    <w:p w:rsidR="00780DEE" w:rsidRDefault="00780DEE">
      <w:pPr>
        <w:pStyle w:val="TOC2"/>
        <w:rPr>
          <w:sz w:val="24"/>
          <w:lang w:eastAsia="ja-JP"/>
        </w:rPr>
      </w:pPr>
      <w:r>
        <w:t>8.1</w:t>
      </w:r>
      <w:r>
        <w:tab/>
        <w:t>Unique Identifier</w:t>
      </w:r>
      <w:r>
        <w:tab/>
      </w:r>
      <w:r>
        <w:fldChar w:fldCharType="begin"/>
      </w:r>
      <w:r>
        <w:instrText xml:space="preserve"> PAGEREF _Toc226733908 \h </w:instrText>
      </w:r>
      <w:r>
        <w:fldChar w:fldCharType="separate"/>
      </w:r>
      <w:r>
        <w:t>14</w:t>
      </w:r>
      <w:r>
        <w:fldChar w:fldCharType="end"/>
      </w:r>
    </w:p>
    <w:p w:rsidR="00780DEE" w:rsidRDefault="00780DEE">
      <w:pPr>
        <w:pStyle w:val="TOC2"/>
        <w:rPr>
          <w:sz w:val="24"/>
          <w:lang w:eastAsia="ja-JP"/>
        </w:rPr>
      </w:pPr>
      <w:r>
        <w:t>8.2</w:t>
      </w:r>
      <w:r>
        <w:tab/>
        <w:t>Version Identifier</w:t>
      </w:r>
      <w:r>
        <w:tab/>
      </w:r>
      <w:r>
        <w:fldChar w:fldCharType="begin"/>
      </w:r>
      <w:r>
        <w:instrText xml:space="preserve"> PAGEREF _Toc226733909 \h </w:instrText>
      </w:r>
      <w:r>
        <w:fldChar w:fldCharType="separate"/>
      </w:r>
      <w:r>
        <w:t>14</w:t>
      </w:r>
      <w:r>
        <w:fldChar w:fldCharType="end"/>
      </w:r>
    </w:p>
    <w:p w:rsidR="00780DEE" w:rsidRDefault="00780DEE">
      <w:pPr>
        <w:pStyle w:val="TOC6"/>
        <w:rPr>
          <w:sz w:val="24"/>
          <w:lang w:eastAsia="ja-JP"/>
        </w:rPr>
      </w:pPr>
      <w:r>
        <w:t>Annex-A</w:t>
      </w:r>
      <w:r>
        <w:tab/>
        <w:t>(informative)</w:t>
      </w:r>
      <w:r>
        <w:tab/>
      </w:r>
      <w:r>
        <w:fldChar w:fldCharType="begin"/>
      </w:r>
      <w:r>
        <w:instrText xml:space="preserve"> PAGEREF _Toc226733910 \h </w:instrText>
      </w:r>
      <w:r>
        <w:fldChar w:fldCharType="separate"/>
      </w:r>
      <w:r>
        <w:t>A-1</w:t>
      </w:r>
      <w:r>
        <w:fldChar w:fldCharType="end"/>
      </w:r>
    </w:p>
    <w:p w:rsidR="00780DEE" w:rsidRDefault="00780DEE">
      <w:pPr>
        <w:pStyle w:val="TOC7"/>
        <w:rPr>
          <w:sz w:val="24"/>
          <w:lang w:eastAsia="ja-JP"/>
        </w:rPr>
      </w:pPr>
      <w:r>
        <w:t>A.1</w:t>
      </w:r>
      <w:r>
        <w:tab/>
        <w:t>Examples of the Progression of Version Identifier</w:t>
      </w:r>
      <w:r>
        <w:tab/>
      </w:r>
      <w:r>
        <w:fldChar w:fldCharType="begin"/>
      </w:r>
      <w:r>
        <w:instrText xml:space="preserve"> PAGEREF _Toc226733911 \h </w:instrText>
      </w:r>
      <w:r>
        <w:fldChar w:fldCharType="separate"/>
      </w:r>
      <w:r>
        <w:t>A-1</w:t>
      </w:r>
      <w:r>
        <w:fldChar w:fldCharType="end"/>
      </w:r>
    </w:p>
    <w:p w:rsidR="00780DEE" w:rsidRDefault="00780DEE">
      <w:pPr>
        <w:pStyle w:val="TOC8"/>
        <w:rPr>
          <w:sz w:val="24"/>
          <w:lang w:eastAsia="ja-JP"/>
        </w:rPr>
      </w:pPr>
      <w:r>
        <w:t>A.1.1</w:t>
      </w:r>
      <w:r>
        <w:tab/>
        <w:t>Initial Development</w:t>
      </w:r>
      <w:r>
        <w:tab/>
      </w:r>
      <w:r>
        <w:fldChar w:fldCharType="begin"/>
      </w:r>
      <w:r>
        <w:instrText xml:space="preserve"> PAGEREF _Toc226733912 \h </w:instrText>
      </w:r>
      <w:r>
        <w:fldChar w:fldCharType="separate"/>
      </w:r>
      <w:r>
        <w:t>A-1</w:t>
      </w:r>
      <w:r>
        <w:fldChar w:fldCharType="end"/>
      </w:r>
    </w:p>
    <w:p w:rsidR="00780DEE" w:rsidRDefault="00780DEE" w:rsidP="0022076F">
      <w:pPr>
        <w:pStyle w:val="BodyText"/>
        <w:rPr>
          <w:noProof/>
        </w:rPr>
      </w:pPr>
      <w:r>
        <w:fldChar w:fldCharType="end"/>
      </w:r>
    </w:p>
    <w:p w:rsidR="00780DEE" w:rsidRDefault="00780DEE" w:rsidP="007D1BCF">
      <w:pPr>
        <w:pStyle w:val="TOC2"/>
        <w:tabs>
          <w:tab w:val="left" w:pos="1210"/>
        </w:tabs>
      </w:pPr>
    </w:p>
    <w:p w:rsidR="00780DEE" w:rsidRDefault="00780DEE" w:rsidP="0086444B">
      <w:pPr>
        <w:pStyle w:val="Heading"/>
      </w:pPr>
      <w:r>
        <w:br w:type="page"/>
        <w:t>List of Figures</w:t>
      </w:r>
    </w:p>
    <w:p w:rsidR="00780DEE" w:rsidRDefault="00780DEE">
      <w:pPr>
        <w:pStyle w:val="TOC1"/>
        <w:tabs>
          <w:tab w:val="left" w:pos="1497"/>
        </w:tabs>
        <w:rPr>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5</w:t>
      </w:r>
      <w:r>
        <w:noBreakHyphen/>
        <w:t>1</w:t>
      </w:r>
      <w:r>
        <w:rPr>
          <w:sz w:val="24"/>
          <w:lang w:eastAsia="ja-JP"/>
        </w:rPr>
        <w:tab/>
      </w:r>
      <w:r>
        <w:t>Typical Development Cycle</w:t>
      </w:r>
      <w:r>
        <w:tab/>
      </w:r>
      <w:r>
        <w:fldChar w:fldCharType="begin"/>
      </w:r>
      <w:r>
        <w:instrText xml:space="preserve"> PAGEREF _Toc226733913 \h </w:instrText>
      </w:r>
      <w:r>
        <w:fldChar w:fldCharType="separate"/>
      </w:r>
      <w:r>
        <w:t>8</w:t>
      </w:r>
      <w:r>
        <w:fldChar w:fldCharType="end"/>
      </w:r>
    </w:p>
    <w:p w:rsidR="00780DEE" w:rsidRDefault="00780DEE" w:rsidP="00BB11E3">
      <w:pPr>
        <w:pStyle w:val="BodyText"/>
        <w:rPr>
          <w:rFonts w:ascii="Times New Roman" w:hAnsi="Times New Roman"/>
          <w:sz w:val="20"/>
        </w:rPr>
      </w:pPr>
      <w:r>
        <w:rPr>
          <w:rFonts w:ascii="Times New Roman" w:hAnsi="Times New Roman"/>
          <w:sz w:val="20"/>
        </w:rPr>
        <w:fldChar w:fldCharType="end"/>
      </w:r>
    </w:p>
    <w:p w:rsidR="00780DEE" w:rsidRDefault="00780DEE" w:rsidP="007D1BCF">
      <w:pPr>
        <w:pStyle w:val="Heading"/>
      </w:pPr>
      <w:r>
        <w:t>List of Tables</w:t>
      </w:r>
    </w:p>
    <w:p w:rsidR="00780DEE" w:rsidRDefault="00780DEE">
      <w:pPr>
        <w:pStyle w:val="TOC1"/>
        <w:rPr>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7</w:t>
      </w:r>
      <w:r>
        <w:noBreakHyphen/>
        <w:t>1 Version Identifiers</w:t>
      </w:r>
      <w:r>
        <w:tab/>
      </w:r>
      <w:r>
        <w:fldChar w:fldCharType="begin"/>
      </w:r>
      <w:r>
        <w:instrText xml:space="preserve"> PAGEREF _Toc226733914 \h </w:instrText>
      </w:r>
      <w:r>
        <w:fldChar w:fldCharType="separate"/>
      </w:r>
      <w:r>
        <w:t>15</w:t>
      </w:r>
      <w:r>
        <w:fldChar w:fldCharType="end"/>
      </w:r>
    </w:p>
    <w:p w:rsidR="00780DEE" w:rsidRDefault="00780DEE" w:rsidP="0022076F">
      <w:pPr>
        <w:pStyle w:val="BodyText"/>
        <w:rPr>
          <w:rFonts w:ascii="Times New Roman" w:hAnsi="Times New Roman"/>
          <w:sz w:val="20"/>
        </w:rPr>
      </w:pPr>
      <w:r>
        <w:rPr>
          <w:rFonts w:ascii="Times New Roman" w:hAnsi="Times New Roman"/>
          <w:sz w:val="20"/>
        </w:rPr>
        <w:fldChar w:fldCharType="end"/>
      </w:r>
    </w:p>
    <w:p w:rsidR="00780DEE" w:rsidRPr="006A16A0" w:rsidRDefault="00780DEE" w:rsidP="005A2B93">
      <w:pPr>
        <w:pStyle w:val="Heading"/>
      </w:pPr>
      <w:r>
        <w:br w:type="page"/>
      </w:r>
      <w:r w:rsidRPr="006A16A0">
        <w:t>Foreword</w:t>
      </w:r>
    </w:p>
    <w:p w:rsidR="00780DEE" w:rsidRDefault="00780DEE"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780DEE" w:rsidRPr="00840141" w:rsidRDefault="00780DEE"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780DEE" w:rsidRDefault="00780DEE"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 xml:space="preserve">date and version. Further details regarding the version identifier may be found in </w:t>
      </w:r>
      <w:ins w:id="9" w:author="Peter W Nurse" w:date="2013-06-06T16:09:00Z">
        <w:r>
          <w:t>§</w:t>
        </w:r>
        <w:r>
          <w:fldChar w:fldCharType="begin"/>
        </w:r>
        <w:r>
          <w:instrText xml:space="preserve"> REF _Ref225651927 \r </w:instrText>
        </w:r>
        <w:r>
          <w:fldChar w:fldCharType="separate"/>
        </w:r>
        <w:r>
          <w:t>8.2</w:t>
        </w:r>
        <w:r>
          <w:fldChar w:fldCharType="end"/>
        </w:r>
      </w:ins>
      <w:del w:id="10" w:author="Peter W Nurse" w:date="2013-06-06T16:09:00Z">
        <w:r w:rsidRPr="003010A6" w:rsidDel="00FD26B5">
          <w:rPr>
            <w:rStyle w:val="editornote"/>
          </w:rPr>
          <w:delText xml:space="preserve">«insert reference to appropriate section in </w:delText>
        </w:r>
        <w:r w:rsidDel="00FD26B5">
          <w:rPr>
            <w:rStyle w:val="editornote"/>
          </w:rPr>
          <w:delText>the present document</w:delText>
        </w:r>
        <w:r w:rsidRPr="003010A6" w:rsidDel="00FD26B5">
          <w:rPr>
            <w:rStyle w:val="editornote"/>
          </w:rPr>
          <w:delText>»</w:delText>
        </w:r>
      </w:del>
      <w:r>
        <w:t xml:space="preserve"> of the present document.</w:t>
      </w:r>
    </w:p>
    <w:p w:rsidR="00780DEE" w:rsidRDefault="00780DEE"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780DEE" w:rsidRPr="00840141" w:rsidRDefault="00780DEE" w:rsidP="00840141">
      <w:pPr>
        <w:pStyle w:val="BodyText"/>
      </w:pPr>
    </w:p>
    <w:p w:rsidR="00780DEE" w:rsidRPr="006A16A0" w:rsidRDefault="00780DEE" w:rsidP="007D1BCF">
      <w:pPr>
        <w:pStyle w:val="Heading"/>
      </w:pPr>
      <w:r>
        <w:t>Introduction</w:t>
      </w:r>
    </w:p>
    <w:p w:rsidR="00780DEE" w:rsidRDefault="00780DEE"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780DEE" w:rsidRDefault="00780DEE"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780DEE" w:rsidRDefault="00780DEE" w:rsidP="0022076F">
      <w:pPr>
        <w:pStyle w:val="BodyText"/>
      </w:pPr>
      <w:r>
        <w:t>oneM2M must also be responsive to the speed of development in the machine-to-machine market sector. The founding Agreement notes the following:</w:t>
      </w:r>
    </w:p>
    <w:p w:rsidR="00780DEE" w:rsidRPr="00585BC6" w:rsidRDefault="00780DEE" w:rsidP="00585BC6">
      <w:pPr>
        <w:pStyle w:val="BodyText"/>
        <w:ind w:left="2160"/>
      </w:pPr>
      <w:r w:rsidRPr="00585BC6">
        <w:t>The Partnership is characterized by the following attributes:</w:t>
      </w:r>
    </w:p>
    <w:p w:rsidR="00780DEE" w:rsidRPr="00585BC6" w:rsidRDefault="00780DEE" w:rsidP="00951F02">
      <w:pPr>
        <w:pStyle w:val="BodyText"/>
        <w:numPr>
          <w:ilvl w:val="0"/>
          <w:numId w:val="39"/>
        </w:numPr>
      </w:pPr>
      <w:r w:rsidRPr="00585BC6">
        <w:t>Decision making takes place through a consensus-based process at the appropriate levels;</w:t>
      </w:r>
    </w:p>
    <w:p w:rsidR="00780DEE" w:rsidRPr="00585BC6" w:rsidRDefault="00780DEE" w:rsidP="00951F02">
      <w:pPr>
        <w:pStyle w:val="BodyText"/>
        <w:numPr>
          <w:ilvl w:val="0"/>
          <w:numId w:val="39"/>
        </w:numPr>
      </w:pPr>
      <w:r w:rsidRPr="00585BC6">
        <w:t>Fast approval processes are used to reduce production time for Technical Specifications and Technical Reports from conception to approval; and</w:t>
      </w:r>
    </w:p>
    <w:p w:rsidR="00780DEE" w:rsidRPr="00585BC6" w:rsidRDefault="00780DEE" w:rsidP="00951F02">
      <w:pPr>
        <w:pStyle w:val="BodyText"/>
        <w:numPr>
          <w:ilvl w:val="0"/>
          <w:numId w:val="39"/>
        </w:numPr>
      </w:pPr>
      <w:r w:rsidRPr="00585BC6">
        <w:t>Modern (electronic) working methods are used as fully as possible.</w:t>
      </w:r>
    </w:p>
    <w:p w:rsidR="00780DEE" w:rsidRDefault="00780DEE" w:rsidP="0022076F">
      <w:pPr>
        <w:pStyle w:val="BodyText"/>
      </w:pPr>
    </w:p>
    <w:p w:rsidR="00780DEE" w:rsidRDefault="00780DEE" w:rsidP="0022076F">
      <w:pPr>
        <w:pStyle w:val="BodyText"/>
      </w:pPr>
    </w:p>
    <w:p w:rsidR="00780DEE" w:rsidRDefault="00780DEE" w:rsidP="0022076F">
      <w:pPr>
        <w:pStyle w:val="BodyText"/>
        <w:sectPr w:rsidR="00780DEE" w:rsidSect="00370BFB">
          <w:headerReference w:type="first" r:id="rId14"/>
          <w:pgSz w:w="11900" w:h="16840" w:code="1"/>
          <w:pgMar w:top="1418" w:right="1134" w:bottom="1247" w:left="1134" w:header="720" w:footer="720" w:gutter="0"/>
          <w:pgNumType w:fmt="lowerRoman" w:start="1"/>
          <w:cols w:space="720"/>
        </w:sectPr>
      </w:pPr>
    </w:p>
    <w:p w:rsidR="00780DEE" w:rsidRDefault="00780DEE" w:rsidP="005A2B93">
      <w:pPr>
        <w:pStyle w:val="Heading1"/>
      </w:pPr>
      <w:bookmarkStart w:id="11" w:name="_Toc226733868"/>
      <w:r>
        <w:t>Scope</w:t>
      </w:r>
      <w:bookmarkEnd w:id="11"/>
    </w:p>
    <w:p w:rsidR="00780DEE" w:rsidRPr="001750B6" w:rsidRDefault="00780DEE"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780DEE" w:rsidRPr="001750B6" w:rsidRDefault="00780DEE" w:rsidP="00DB5085">
      <w:pPr>
        <w:pStyle w:val="BodyText"/>
        <w:ind w:left="2160"/>
      </w:pPr>
      <w:r w:rsidRPr="001750B6">
        <w:t>The TP shall prepare, approve and maintain oneM2M Technical Specifications and Technical Reports taking into account market requirements.</w:t>
      </w:r>
    </w:p>
    <w:p w:rsidR="00780DEE" w:rsidRPr="001750B6" w:rsidRDefault="00780DEE" w:rsidP="00DB5085">
      <w:pPr>
        <w:pStyle w:val="BodyText"/>
        <w:ind w:left="2160"/>
      </w:pPr>
      <w:r w:rsidRPr="001750B6">
        <w:t>The TP shall also perform the following tasks:</w:t>
      </w:r>
    </w:p>
    <w:p w:rsidR="00780DEE" w:rsidRPr="001750B6" w:rsidRDefault="00780DEE" w:rsidP="00951F02">
      <w:pPr>
        <w:pStyle w:val="BodyText"/>
        <w:numPr>
          <w:ilvl w:val="0"/>
          <w:numId w:val="37"/>
        </w:numPr>
        <w:spacing w:before="60" w:after="60"/>
      </w:pPr>
      <w:r w:rsidRPr="001750B6">
        <w:t>Creating WGs and approving their scopes and terms of reference;</w:t>
      </w:r>
    </w:p>
    <w:p w:rsidR="00780DEE" w:rsidRPr="001750B6" w:rsidRDefault="00780DEE" w:rsidP="00951F02">
      <w:pPr>
        <w:pStyle w:val="BodyText"/>
        <w:numPr>
          <w:ilvl w:val="0"/>
          <w:numId w:val="37"/>
        </w:numPr>
        <w:spacing w:before="60" w:after="60"/>
      </w:pPr>
      <w:r w:rsidRPr="001750B6">
        <w:t>Appointing a WG Convener when a new WG is created (see Article 13);</w:t>
      </w:r>
    </w:p>
    <w:p w:rsidR="00780DEE" w:rsidRPr="001750B6" w:rsidRDefault="00780DEE" w:rsidP="00951F02">
      <w:pPr>
        <w:pStyle w:val="BodyText"/>
        <w:numPr>
          <w:ilvl w:val="0"/>
          <w:numId w:val="37"/>
        </w:numPr>
        <w:spacing w:before="60" w:after="60"/>
      </w:pPr>
      <w:r w:rsidRPr="001750B6">
        <w:t>Endorsing WG Chair and Vice Chair(s) as proposed by the WG;</w:t>
      </w:r>
    </w:p>
    <w:p w:rsidR="00780DEE" w:rsidRPr="001750B6" w:rsidRDefault="00780DEE" w:rsidP="00951F02">
      <w:pPr>
        <w:pStyle w:val="BodyText"/>
        <w:numPr>
          <w:ilvl w:val="0"/>
          <w:numId w:val="37"/>
        </w:numPr>
        <w:spacing w:before="60" w:after="60"/>
      </w:pPr>
      <w:r w:rsidRPr="001750B6">
        <w:t>Resolving deadlocks within and between WGs;</w:t>
      </w:r>
    </w:p>
    <w:p w:rsidR="00780DEE" w:rsidRPr="001750B6" w:rsidRDefault="00780DEE" w:rsidP="00951F02">
      <w:pPr>
        <w:pStyle w:val="BodyText"/>
        <w:numPr>
          <w:ilvl w:val="0"/>
          <w:numId w:val="37"/>
        </w:numPr>
        <w:spacing w:before="60" w:after="60"/>
      </w:pPr>
      <w:r w:rsidRPr="001750B6">
        <w:t>Handling of appeals on technical matters;</w:t>
      </w:r>
    </w:p>
    <w:p w:rsidR="00780DEE" w:rsidRPr="001750B6" w:rsidRDefault="00780DEE" w:rsidP="00951F02">
      <w:pPr>
        <w:pStyle w:val="BodyText"/>
        <w:numPr>
          <w:ilvl w:val="0"/>
          <w:numId w:val="37"/>
        </w:numPr>
        <w:spacing w:before="60" w:after="60"/>
      </w:pPr>
      <w:r w:rsidRPr="001750B6">
        <w:t>Determining whether specific regional requirements will be addressed;</w:t>
      </w:r>
    </w:p>
    <w:p w:rsidR="00780DEE" w:rsidRPr="001750B6" w:rsidRDefault="00780DEE" w:rsidP="00951F02">
      <w:pPr>
        <w:pStyle w:val="BodyText"/>
        <w:numPr>
          <w:ilvl w:val="0"/>
          <w:numId w:val="37"/>
        </w:numPr>
        <w:spacing w:before="60" w:after="60"/>
      </w:pPr>
      <w:r w:rsidRPr="001750B6">
        <w:t>Handling the document release process and change management process while examining improved processes for document handling;</w:t>
      </w:r>
    </w:p>
    <w:p w:rsidR="00780DEE" w:rsidRPr="001750B6" w:rsidRDefault="00780DEE" w:rsidP="00951F02">
      <w:pPr>
        <w:pStyle w:val="BodyText"/>
        <w:numPr>
          <w:ilvl w:val="0"/>
          <w:numId w:val="37"/>
        </w:numPr>
        <w:spacing w:before="60" w:after="60"/>
      </w:pPr>
      <w:r w:rsidRPr="001750B6">
        <w:t>Liaising with other organizations on technical matters; and</w:t>
      </w:r>
    </w:p>
    <w:p w:rsidR="00780DEE" w:rsidRPr="001750B6" w:rsidRDefault="00780DEE" w:rsidP="00DB5085">
      <w:pPr>
        <w:pStyle w:val="BodyText"/>
        <w:ind w:left="2160"/>
      </w:pPr>
      <w:r w:rsidRPr="001750B6">
        <w:t>Maintaining the list of Members and Partners Type 2 eligible to vote within the TP (Voting Members).</w:t>
      </w:r>
    </w:p>
    <w:p w:rsidR="00780DEE" w:rsidRPr="001750B6" w:rsidRDefault="00780DEE" w:rsidP="00DB5085">
      <w:pPr>
        <w:pStyle w:val="BodyText"/>
      </w:pPr>
    </w:p>
    <w:p w:rsidR="00780DEE" w:rsidRPr="001750B6" w:rsidRDefault="00780DEE" w:rsidP="00DB5085">
      <w:pPr>
        <w:pStyle w:val="BodyText"/>
      </w:pPr>
      <w:r w:rsidRPr="001750B6">
        <w:t>Article 46 of the Working Procedures Document states:</w:t>
      </w:r>
    </w:p>
    <w:p w:rsidR="00780DEE" w:rsidRPr="001750B6" w:rsidRDefault="00780DEE"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780DEE" w:rsidRDefault="00780DEE" w:rsidP="00DB5085">
      <w:pPr>
        <w:pStyle w:val="BodyText"/>
      </w:pPr>
    </w:p>
    <w:p w:rsidR="00780DEE" w:rsidRPr="001750B6" w:rsidRDefault="00780DEE"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780DEE" w:rsidRDefault="00780DEE" w:rsidP="009B099B">
      <w:pPr>
        <w:pStyle w:val="BodyText"/>
      </w:pPr>
    </w:p>
    <w:p w:rsidR="00780DEE" w:rsidRPr="009B099B" w:rsidRDefault="00780DEE" w:rsidP="009B099B">
      <w:pPr>
        <w:pStyle w:val="BodyText"/>
      </w:pPr>
    </w:p>
    <w:p w:rsidR="00780DEE" w:rsidRDefault="00780DEE">
      <w:pPr>
        <w:pStyle w:val="Heading1"/>
      </w:pPr>
      <w:bookmarkStart w:id="12" w:name="_Toc146852358"/>
      <w:bookmarkStart w:id="13" w:name="_Toc147278994"/>
      <w:bookmarkStart w:id="14" w:name="_Toc217665530"/>
      <w:bookmarkStart w:id="15" w:name="_Toc226733869"/>
      <w:r>
        <w:t>References</w:t>
      </w:r>
      <w:bookmarkEnd w:id="12"/>
      <w:bookmarkEnd w:id="13"/>
      <w:bookmarkEnd w:id="14"/>
      <w:bookmarkEnd w:id="15"/>
    </w:p>
    <w:p w:rsidR="00780DEE" w:rsidRDefault="00780DEE" w:rsidP="0022076F">
      <w:pPr>
        <w:pStyle w:val="BodyText"/>
      </w:pPr>
    </w:p>
    <w:p w:rsidR="00780DEE" w:rsidRDefault="00780DEE" w:rsidP="000F351F">
      <w:pPr>
        <w:pStyle w:val="Heading2"/>
        <w:tabs>
          <w:tab w:val="clear" w:pos="720"/>
        </w:tabs>
      </w:pPr>
      <w:bookmarkStart w:id="16" w:name="_Toc146852359"/>
      <w:bookmarkStart w:id="17" w:name="_Toc147278995"/>
      <w:bookmarkStart w:id="18" w:name="_Toc217665531"/>
      <w:bookmarkStart w:id="19" w:name="_Toc226733870"/>
      <w:r>
        <w:t>Normative References</w:t>
      </w:r>
      <w:bookmarkEnd w:id="16"/>
      <w:bookmarkEnd w:id="17"/>
      <w:bookmarkEnd w:id="18"/>
      <w:bookmarkEnd w:id="19"/>
    </w:p>
    <w:p w:rsidR="00780DEE" w:rsidRDefault="00780DEE"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rsidR="00780DEE" w:rsidRPr="00BE62EB" w:rsidRDefault="00780DEE"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780DEE" w:rsidRDefault="00780DEE" w:rsidP="00951F02">
      <w:pPr>
        <w:pStyle w:val="BodyText"/>
        <w:numPr>
          <w:ilvl w:val="0"/>
          <w:numId w:val="28"/>
        </w:numPr>
      </w:pPr>
      <w:bookmarkStart w:id="20" w:name="_Ref224193850"/>
      <w:r>
        <w:t>oneM2M Working Procedures Document</w:t>
      </w:r>
      <w:bookmarkEnd w:id="20"/>
      <w:r>
        <w:t xml:space="preserve"> </w:t>
      </w:r>
    </w:p>
    <w:p w:rsidR="00780DEE" w:rsidRDefault="00780DEE" w:rsidP="00951F02">
      <w:pPr>
        <w:pStyle w:val="BodyText"/>
        <w:numPr>
          <w:ilvl w:val="0"/>
          <w:numId w:val="28"/>
        </w:numPr>
      </w:pPr>
      <w:bookmarkStart w:id="21" w:name="_Ref224193890"/>
      <w:r>
        <w:t>Drafting Rules</w:t>
      </w:r>
      <w:bookmarkEnd w:id="21"/>
    </w:p>
    <w:p w:rsidR="00780DEE" w:rsidRDefault="00780DEE" w:rsidP="0022076F">
      <w:pPr>
        <w:pStyle w:val="BodyText"/>
      </w:pPr>
    </w:p>
    <w:p w:rsidR="00780DEE" w:rsidRDefault="00780DEE" w:rsidP="000F351F">
      <w:pPr>
        <w:pStyle w:val="Heading2"/>
        <w:tabs>
          <w:tab w:val="clear" w:pos="720"/>
        </w:tabs>
      </w:pPr>
      <w:bookmarkStart w:id="22" w:name="_Toc146852360"/>
      <w:bookmarkStart w:id="23" w:name="_Toc147278996"/>
      <w:bookmarkStart w:id="24" w:name="_Toc217665532"/>
      <w:bookmarkStart w:id="25" w:name="_Toc226733871"/>
      <w:r>
        <w:t>Informative References</w:t>
      </w:r>
      <w:bookmarkEnd w:id="22"/>
      <w:bookmarkEnd w:id="23"/>
      <w:bookmarkEnd w:id="24"/>
      <w:bookmarkEnd w:id="25"/>
    </w:p>
    <w:p w:rsidR="00780DEE" w:rsidRDefault="00780DEE" w:rsidP="009B099B">
      <w:pPr>
        <w:pStyle w:val="BodyText"/>
      </w:pPr>
      <w:r>
        <w:t>This section provides references to documents that may be useful for the reader of the present document.</w:t>
      </w:r>
    </w:p>
    <w:p w:rsidR="00780DEE" w:rsidRPr="00C34944" w:rsidRDefault="00780DEE" w:rsidP="00951F02">
      <w:pPr>
        <w:pStyle w:val="BodyText"/>
        <w:numPr>
          <w:ilvl w:val="0"/>
          <w:numId w:val="36"/>
        </w:numPr>
      </w:pPr>
      <w:bookmarkStart w:id="26"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26"/>
      <w:r w:rsidRPr="00C34944">
        <w:t xml:space="preserve">  </w:t>
      </w:r>
    </w:p>
    <w:p w:rsidR="00780DEE" w:rsidRPr="0075133A" w:rsidRDefault="00780DEE" w:rsidP="009B099B">
      <w:pPr>
        <w:pStyle w:val="BodyText"/>
        <w:rPr>
          <w:color w:val="D6D6D6"/>
        </w:rPr>
      </w:pPr>
    </w:p>
    <w:p w:rsidR="00780DEE" w:rsidRDefault="00780DEE" w:rsidP="00A220F5">
      <w:pPr>
        <w:pStyle w:val="Heading1"/>
      </w:pPr>
      <w:bookmarkStart w:id="27" w:name="_Toc146852361"/>
      <w:bookmarkStart w:id="28" w:name="_Toc147278997"/>
      <w:bookmarkStart w:id="29" w:name="_Toc217665533"/>
      <w:bookmarkStart w:id="30" w:name="_Toc226733872"/>
      <w:r>
        <w:t>Definitions, Abbreviations and Symbol</w:t>
      </w:r>
      <w:bookmarkEnd w:id="27"/>
      <w:bookmarkEnd w:id="28"/>
      <w:bookmarkEnd w:id="29"/>
      <w:r>
        <w:t>s</w:t>
      </w:r>
      <w:bookmarkEnd w:id="30"/>
    </w:p>
    <w:p w:rsidR="00780DEE" w:rsidRPr="00A220F5" w:rsidRDefault="00780DEE"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780DEE" w:rsidRDefault="00780DEE" w:rsidP="00D1171F">
      <w:pPr>
        <w:pStyle w:val="Heading2"/>
        <w:tabs>
          <w:tab w:val="clear" w:pos="720"/>
        </w:tabs>
      </w:pPr>
      <w:bookmarkStart w:id="31" w:name="_Toc146852362"/>
      <w:bookmarkStart w:id="32" w:name="_Toc147278998"/>
      <w:bookmarkStart w:id="33" w:name="_Toc217665534"/>
      <w:bookmarkStart w:id="34" w:name="_Toc226733873"/>
      <w:r>
        <w:t>Definitions</w:t>
      </w:r>
      <w:bookmarkEnd w:id="31"/>
      <w:bookmarkEnd w:id="32"/>
      <w:bookmarkEnd w:id="33"/>
      <w:bookmarkEnd w:id="34"/>
      <w:r>
        <w:t xml:space="preserve"> </w:t>
      </w:r>
    </w:p>
    <w:tbl>
      <w:tblPr>
        <w:tblW w:w="0" w:type="auto"/>
        <w:tblInd w:w="1440" w:type="dxa"/>
        <w:tblLook w:val="0080"/>
      </w:tblPr>
      <w:tblGrid>
        <w:gridCol w:w="1440"/>
        <w:gridCol w:w="6968"/>
      </w:tblGrid>
      <w:tr w:rsidR="00780DEE" w:rsidRPr="00DF4E59" w:rsidTr="00DF4E59">
        <w:trPr>
          <w:cantSplit/>
        </w:trPr>
        <w:tc>
          <w:tcPr>
            <w:tcW w:w="1440" w:type="dxa"/>
          </w:tcPr>
          <w:p w:rsidR="00780DEE" w:rsidRPr="00DF4E59" w:rsidRDefault="00780DEE" w:rsidP="00DF4E59">
            <w:pPr>
              <w:pStyle w:val="BodyText"/>
              <w:ind w:left="0"/>
              <w:rPr>
                <w:b/>
              </w:rPr>
            </w:pPr>
            <w:r w:rsidRPr="00DF4E59">
              <w:rPr>
                <w:b/>
              </w:rPr>
              <w:t>adjourn</w:t>
            </w:r>
          </w:p>
        </w:tc>
        <w:tc>
          <w:tcPr>
            <w:tcW w:w="0" w:type="auto"/>
          </w:tcPr>
          <w:p w:rsidR="00780DEE" w:rsidRPr="00DF4E59" w:rsidRDefault="00780DEE" w:rsidP="00DF4E59">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contributing WG</w:t>
            </w:r>
          </w:p>
        </w:tc>
        <w:tc>
          <w:tcPr>
            <w:tcW w:w="0" w:type="auto"/>
          </w:tcPr>
          <w:p w:rsidR="00780DEE" w:rsidRPr="00DF4E59" w:rsidRDefault="00780DEE" w:rsidP="00DF4E59">
            <w:pPr>
              <w:pStyle w:val="BodyText"/>
              <w:ind w:left="0"/>
            </w:pP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CSD</w:t>
            </w:r>
          </w:p>
        </w:tc>
        <w:tc>
          <w:tcPr>
            <w:tcW w:w="0" w:type="auto"/>
          </w:tcPr>
          <w:p w:rsidR="00780DEE" w:rsidRPr="00DF4E59" w:rsidRDefault="00780DEE"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 a document that represents a snapshot in time of a Deliverable.</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Deliverable</w:t>
            </w:r>
          </w:p>
        </w:tc>
        <w:tc>
          <w:tcPr>
            <w:tcW w:w="0" w:type="auto"/>
          </w:tcPr>
          <w:p w:rsidR="00780DEE" w:rsidRPr="00DF4E59" w:rsidRDefault="00780DEE" w:rsidP="00DF4E59">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rsidR="00780DEE" w:rsidRPr="00DF4E59" w:rsidRDefault="00780DEE" w:rsidP="00DF4E59">
            <w:pPr>
              <w:pStyle w:val="BodyText"/>
              <w:numPr>
                <w:ilvl w:val="0"/>
                <w:numId w:val="40"/>
              </w:numPr>
            </w:pPr>
            <w:r w:rsidRPr="00DF4E59">
              <w:t>Technical Report</w:t>
            </w:r>
          </w:p>
          <w:p w:rsidR="00780DEE" w:rsidRPr="00DF4E59" w:rsidRDefault="00780DEE" w:rsidP="00DF4E59">
            <w:pPr>
              <w:pStyle w:val="BodyText"/>
              <w:numPr>
                <w:ilvl w:val="0"/>
                <w:numId w:val="40"/>
              </w:numPr>
            </w:pPr>
            <w:r w:rsidRPr="00DF4E59">
              <w:t>Technical Specification</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late submission</w:t>
            </w:r>
          </w:p>
        </w:tc>
        <w:tc>
          <w:tcPr>
            <w:tcW w:w="0" w:type="auto"/>
          </w:tcPr>
          <w:p w:rsidR="00780DEE" w:rsidRPr="00DF4E59" w:rsidRDefault="00780DEE" w:rsidP="00DF4E59">
            <w:pPr>
              <w:pStyle w:val="BodyText"/>
              <w:ind w:left="0"/>
            </w:pPr>
            <w:r w:rsidRPr="00DF4E59">
              <w:t>A document submitted to a group after the established deadline for submission.</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recess</w:t>
            </w:r>
          </w:p>
        </w:tc>
        <w:tc>
          <w:tcPr>
            <w:tcW w:w="0" w:type="auto"/>
          </w:tcPr>
          <w:p w:rsidR="00780DEE" w:rsidRPr="00DF4E59" w:rsidRDefault="00780DEE" w:rsidP="00DF4E59">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responsible WG</w:t>
            </w:r>
          </w:p>
        </w:tc>
        <w:tc>
          <w:tcPr>
            <w:tcW w:w="0" w:type="auto"/>
          </w:tcPr>
          <w:p w:rsidR="00780DEE" w:rsidRPr="00DF4E59" w:rsidRDefault="00780DEE" w:rsidP="00DF4E59">
            <w:pPr>
              <w:pStyle w:val="BodyText"/>
              <w:ind w:left="0"/>
            </w:pP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technical change</w:t>
            </w:r>
          </w:p>
        </w:tc>
        <w:tc>
          <w:tcPr>
            <w:tcW w:w="0" w:type="auto"/>
          </w:tcPr>
          <w:p w:rsidR="00780DEE" w:rsidRPr="00DF4E59" w:rsidRDefault="00780DEE" w:rsidP="00DF4E59">
            <w:pPr>
              <w:pStyle w:val="BodyText"/>
              <w:ind w:left="0"/>
            </w:pPr>
            <w:r w:rsidRPr="00DF4E59">
              <w:t>A change shall be considered a technical change if any of the following is true:</w:t>
            </w:r>
          </w:p>
          <w:p w:rsidR="00780DEE" w:rsidRPr="00DF4E59" w:rsidRDefault="00780DEE" w:rsidP="00DF4E59">
            <w:pPr>
              <w:pStyle w:val="ListParagraph"/>
              <w:numPr>
                <w:ilvl w:val="0"/>
                <w:numId w:val="46"/>
              </w:numPr>
            </w:pPr>
            <w:r w:rsidRPr="00DF4E59">
              <w:t>It introduces new functionality;</w:t>
            </w:r>
          </w:p>
          <w:p w:rsidR="00780DEE" w:rsidRPr="00DF4E59" w:rsidRDefault="00780DEE" w:rsidP="00DF4E59">
            <w:pPr>
              <w:pStyle w:val="ListParagraph"/>
              <w:numPr>
                <w:ilvl w:val="0"/>
                <w:numId w:val="46"/>
              </w:numPr>
            </w:pPr>
            <w:r w:rsidRPr="00DF4E59">
              <w:t>It changes the behavior of existing functionality;</w:t>
            </w:r>
          </w:p>
          <w:p w:rsidR="00780DEE" w:rsidRPr="00DF4E59" w:rsidRDefault="00780DEE" w:rsidP="00DF4E59">
            <w:pPr>
              <w:pStyle w:val="ListParagraph"/>
              <w:numPr>
                <w:ilvl w:val="0"/>
                <w:numId w:val="46"/>
              </w:numPr>
            </w:pPr>
            <w:r w:rsidRPr="00DF4E59">
              <w:t>It impacts the technical consistency whether that consistency is self-consistency or consistency with other deliverables.</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UniqueID</w:t>
            </w:r>
          </w:p>
        </w:tc>
        <w:tc>
          <w:tcPr>
            <w:tcW w:w="0" w:type="auto"/>
          </w:tcPr>
          <w:p w:rsidR="00780DEE" w:rsidRPr="00DF4E59" w:rsidRDefault="00780DEE" w:rsidP="00DF4E59">
            <w:pPr>
              <w:pStyle w:val="BodyText"/>
              <w:ind w:left="0"/>
            </w:pPr>
            <w:r w:rsidRPr="00DF4E59">
              <w:t xml:space="preserve">A short identifier that is assigned to a Deliverable, and is unique within its namespace. See also </w:t>
            </w:r>
            <w:fldSimple w:instr=" REF _Ref225651775 \n ">
              <w:r w:rsidRPr="00DF4E59">
                <w:t>8.1</w:t>
              </w:r>
            </w:fldSimple>
            <w:r w:rsidRPr="00DF4E59">
              <w:t>.</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Version Identifier</w:t>
            </w:r>
          </w:p>
        </w:tc>
        <w:tc>
          <w:tcPr>
            <w:tcW w:w="0" w:type="auto"/>
          </w:tcPr>
          <w:p w:rsidR="00780DEE" w:rsidRPr="00DF4E59" w:rsidRDefault="00780DEE" w:rsidP="00DF4E59">
            <w:pPr>
              <w:pStyle w:val="BodyText"/>
              <w:ind w:left="0"/>
            </w:pPr>
            <w:r w:rsidRPr="00DF4E59">
              <w:t xml:space="preserve">A semantic identifier that indicates the version of the object to which it is associated. See also </w:t>
            </w:r>
            <w:fldSimple w:instr=" REF _Ref225651927 \n ">
              <w:r w:rsidRPr="00DF4E59">
                <w:t>8.2</w:t>
              </w:r>
            </w:fldSimple>
            <w:r w:rsidRPr="00DF4E59">
              <w:t>.</w:t>
            </w:r>
          </w:p>
        </w:tc>
      </w:tr>
    </w:tbl>
    <w:p w:rsidR="00780DEE" w:rsidRDefault="00780DEE" w:rsidP="005070D6">
      <w:pPr>
        <w:pStyle w:val="break"/>
      </w:pPr>
    </w:p>
    <w:p w:rsidR="00780DEE" w:rsidRPr="00DE1822" w:rsidRDefault="00780DEE" w:rsidP="00E82C27">
      <w:pPr>
        <w:pStyle w:val="Heading2"/>
        <w:tabs>
          <w:tab w:val="clear" w:pos="720"/>
        </w:tabs>
      </w:pPr>
      <w:bookmarkStart w:id="35" w:name="_Toc146852363"/>
      <w:bookmarkStart w:id="36" w:name="_Toc147278999"/>
      <w:bookmarkStart w:id="37" w:name="_Toc217665535"/>
      <w:bookmarkStart w:id="38" w:name="_Toc226733874"/>
      <w:bookmarkStart w:id="39" w:name="_Toc146852364"/>
      <w:bookmarkStart w:id="40" w:name="_Toc147279000"/>
      <w:bookmarkStart w:id="41" w:name="_Toc217665539"/>
      <w:r w:rsidRPr="00DE1822">
        <w:t>Abbreviations</w:t>
      </w:r>
      <w:bookmarkEnd w:id="35"/>
      <w:bookmarkEnd w:id="36"/>
      <w:bookmarkEnd w:id="37"/>
      <w:bookmarkEnd w:id="38"/>
      <w:r w:rsidRPr="00DE1822">
        <w:t xml:space="preserve"> </w:t>
      </w:r>
    </w:p>
    <w:tbl>
      <w:tblPr>
        <w:tblW w:w="0" w:type="auto"/>
        <w:tblInd w:w="1440" w:type="dxa"/>
        <w:tblLook w:val="0080"/>
      </w:tblPr>
      <w:tblGrid>
        <w:gridCol w:w="1440"/>
        <w:gridCol w:w="3619"/>
      </w:tblGrid>
      <w:tr w:rsidR="00780DEE" w:rsidRPr="00DF4E59" w:rsidTr="00DF4E59">
        <w:trPr>
          <w:cantSplit/>
        </w:trPr>
        <w:tc>
          <w:tcPr>
            <w:tcW w:w="1440" w:type="dxa"/>
          </w:tcPr>
          <w:p w:rsidR="00780DEE" w:rsidRPr="00DF4E59" w:rsidRDefault="00780DEE" w:rsidP="00DF4E59">
            <w:pPr>
              <w:pStyle w:val="BodyText"/>
              <w:ind w:left="0"/>
              <w:rPr>
                <w:b/>
              </w:rPr>
            </w:pPr>
            <w:r w:rsidRPr="00DF4E59">
              <w:rPr>
                <w:b/>
              </w:rPr>
              <w:t>CSD</w:t>
            </w:r>
          </w:p>
        </w:tc>
        <w:tc>
          <w:tcPr>
            <w:tcW w:w="0" w:type="auto"/>
          </w:tcPr>
          <w:p w:rsidR="00780DEE" w:rsidRPr="00DF4E59" w:rsidRDefault="00780DEE"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w:t>
            </w:r>
          </w:p>
        </w:tc>
      </w:tr>
      <w:tr w:rsidR="00780DEE" w:rsidRPr="00DF4E59" w:rsidTr="00DF4E59">
        <w:trPr>
          <w:cantSplit/>
        </w:trPr>
        <w:tc>
          <w:tcPr>
            <w:tcW w:w="1440" w:type="dxa"/>
          </w:tcPr>
          <w:p w:rsidR="00780DEE" w:rsidRPr="00DF4E59" w:rsidRDefault="00780DEE" w:rsidP="00DF4E59">
            <w:pPr>
              <w:pStyle w:val="BodyText"/>
              <w:ind w:left="0"/>
              <w:rPr>
                <w:b/>
              </w:rPr>
            </w:pPr>
            <w:r w:rsidRPr="00DF4E59">
              <w:rPr>
                <w:b/>
              </w:rPr>
              <w:t>WPD</w:t>
            </w:r>
          </w:p>
        </w:tc>
        <w:tc>
          <w:tcPr>
            <w:tcW w:w="0" w:type="auto"/>
          </w:tcPr>
          <w:p w:rsidR="00780DEE" w:rsidRPr="00DF4E59" w:rsidRDefault="00780DEE"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rsidRPr="00DF4E59">
              <w:t>[1]</w:t>
            </w:r>
            <w:r w:rsidRPr="00DF4E59">
              <w:fldChar w:fldCharType="end"/>
            </w:r>
          </w:p>
        </w:tc>
      </w:tr>
    </w:tbl>
    <w:p w:rsidR="00780DEE" w:rsidRDefault="00780DEE" w:rsidP="005070D6">
      <w:pPr>
        <w:pStyle w:val="break"/>
      </w:pPr>
    </w:p>
    <w:p w:rsidR="00780DEE" w:rsidRPr="00DE1822" w:rsidRDefault="00780DEE" w:rsidP="00E82C27">
      <w:pPr>
        <w:pStyle w:val="Heading2"/>
        <w:tabs>
          <w:tab w:val="clear" w:pos="720"/>
        </w:tabs>
      </w:pPr>
      <w:bookmarkStart w:id="42" w:name="_Toc226733875"/>
      <w:r>
        <w:t>Symbols</w:t>
      </w:r>
      <w:bookmarkEnd w:id="42"/>
    </w:p>
    <w:p w:rsidR="00780DEE" w:rsidRPr="00335110" w:rsidRDefault="00780DEE" w:rsidP="00335110">
      <w:pPr>
        <w:pStyle w:val="BodyText"/>
      </w:pPr>
      <w:r w:rsidRPr="00335110">
        <w:rPr>
          <w:szCs w:val="22"/>
        </w:rPr>
        <w:sym w:font="Wingdings" w:char="F0A8"/>
      </w:r>
      <w:r w:rsidRPr="00335110">
        <w:tab/>
        <w:t>open box</w:t>
      </w:r>
    </w:p>
    <w:p w:rsidR="00780DEE" w:rsidRPr="00335110" w:rsidRDefault="00780DEE" w:rsidP="00335110">
      <w:pPr>
        <w:pStyle w:val="BodyText"/>
      </w:pPr>
      <w:r w:rsidRPr="00335110">
        <w:rPr>
          <w:szCs w:val="22"/>
        </w:rPr>
        <w:sym w:font="Wingdings" w:char="F0FE"/>
      </w:r>
      <w:r w:rsidRPr="00335110">
        <w:tab/>
        <w:t>checked box</w:t>
      </w:r>
    </w:p>
    <w:p w:rsidR="00780DEE" w:rsidRPr="00335110" w:rsidRDefault="00780DEE" w:rsidP="00335110">
      <w:pPr>
        <w:pStyle w:val="BodyText"/>
      </w:pPr>
      <w:r w:rsidRPr="00335110">
        <w:rPr>
          <w:szCs w:val="22"/>
        </w:rPr>
        <w:sym w:font="Wingdings" w:char="F0FD"/>
      </w:r>
      <w:r w:rsidRPr="00335110">
        <w:tab/>
        <w:t>crossed box</w:t>
      </w:r>
    </w:p>
    <w:p w:rsidR="00780DEE" w:rsidRDefault="00780DEE" w:rsidP="00DB5085">
      <w:pPr>
        <w:pStyle w:val="Heading1"/>
      </w:pPr>
      <w:bookmarkStart w:id="43" w:name="_Toc226733876"/>
      <w:bookmarkEnd w:id="39"/>
      <w:bookmarkEnd w:id="40"/>
      <w:bookmarkEnd w:id="41"/>
      <w:r>
        <w:t>Conventions</w:t>
      </w:r>
      <w:bookmarkEnd w:id="43"/>
    </w:p>
    <w:p w:rsidR="00780DEE" w:rsidRDefault="00780DEE"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780DEE" w:rsidRDefault="00780DEE" w:rsidP="00DB5085">
      <w:pPr>
        <w:pStyle w:val="BodyText"/>
      </w:pPr>
    </w:p>
    <w:p w:rsidR="00780DEE" w:rsidRDefault="00780DEE" w:rsidP="00DB5085">
      <w:pPr>
        <w:pStyle w:val="Heading1"/>
      </w:pPr>
      <w:bookmarkStart w:id="44" w:name="_Toc226733877"/>
      <w:r>
        <w:t>Subordinate Groups</w:t>
      </w:r>
      <w:bookmarkEnd w:id="44"/>
    </w:p>
    <w:p w:rsidR="00780DEE" w:rsidRDefault="00780DEE" w:rsidP="00360669">
      <w:pPr>
        <w:pStyle w:val="BodyText"/>
      </w:pPr>
      <w:r>
        <w:t>The Technical Plenary has the authority to create Working Groups and Ad-Hoc Groups in accordance with the WPD.</w:t>
      </w:r>
    </w:p>
    <w:p w:rsidR="00780DEE" w:rsidRDefault="00780DEE" w:rsidP="00360669">
      <w:pPr>
        <w:pStyle w:val="BodyText"/>
      </w:pPr>
      <w:r>
        <w:t>A Working Group has the authority to create Ad-Hoc Groups in accordance with the WPD.</w:t>
      </w:r>
    </w:p>
    <w:p w:rsidR="00780DEE" w:rsidRDefault="00780DEE" w:rsidP="00360669">
      <w:pPr>
        <w:pStyle w:val="BodyText"/>
      </w:pPr>
      <w:r>
        <w:t>An Ad-Hoc Group should be assigned a specific task with a target completion date.</w:t>
      </w:r>
    </w:p>
    <w:p w:rsidR="00780DEE" w:rsidRDefault="00780DEE" w:rsidP="00360669">
      <w:pPr>
        <w:pStyle w:val="BodyText"/>
      </w:pPr>
      <w:r>
        <w:t xml:space="preserve">An Ad-Hoc Group does not have authority to include material in a Deliverable, but may recommend material back to its parent Working Group. </w:t>
      </w:r>
    </w:p>
    <w:p w:rsidR="00780DEE" w:rsidRDefault="00780DEE" w:rsidP="00360669">
      <w:pPr>
        <w:pStyle w:val="BodyText"/>
      </w:pPr>
      <w:r>
        <w:t>Multiple Ad-Hoc Groups may meet in parallel taking into account: the needs of oneM2M; and the need to accommodate resource constraints.</w:t>
      </w:r>
    </w:p>
    <w:p w:rsidR="00780DEE" w:rsidRPr="0016043B" w:rsidRDefault="00780DEE" w:rsidP="00360669">
      <w:pPr>
        <w:pStyle w:val="BodyText"/>
      </w:pPr>
    </w:p>
    <w:p w:rsidR="00780DEE" w:rsidRDefault="00780DEE" w:rsidP="00DB5085">
      <w:pPr>
        <w:pStyle w:val="Heading1"/>
      </w:pPr>
      <w:bookmarkStart w:id="45" w:name="_Toc226733878"/>
      <w:r>
        <w:t>Workflow for Handling Deliverables</w:t>
      </w:r>
      <w:bookmarkEnd w:id="45"/>
    </w:p>
    <w:p w:rsidR="00780DEE" w:rsidRDefault="00780DEE" w:rsidP="001D71C8">
      <w:pPr>
        <w:pStyle w:val="Heading2"/>
        <w:tabs>
          <w:tab w:val="clear" w:pos="720"/>
        </w:tabs>
      </w:pPr>
      <w:bookmarkStart w:id="46" w:name="_Toc226733879"/>
      <w:r>
        <w:t>General</w:t>
      </w:r>
      <w:bookmarkEnd w:id="46"/>
    </w:p>
    <w:p w:rsidR="00780DEE" w:rsidRDefault="00780DEE" w:rsidP="00DB5085">
      <w:pPr>
        <w:pStyle w:val="BodyText"/>
      </w:pPr>
      <w:r>
        <w:t>Deliverables are developed based on Member input documents. Material from Member input documents is incorporated into a Deliverable via a consensus process.</w:t>
      </w:r>
    </w:p>
    <w:p w:rsidR="00780DEE" w:rsidRDefault="00780DEE" w:rsidP="005946B7">
      <w:pPr>
        <w:pStyle w:val="Heading2"/>
        <w:tabs>
          <w:tab w:val="clear" w:pos="720"/>
        </w:tabs>
      </w:pPr>
      <w:bookmarkStart w:id="47" w:name="_Ref225650230"/>
      <w:bookmarkStart w:id="48" w:name="_Toc226733880"/>
      <w:r>
        <w:t>Creating a new Deliverable</w:t>
      </w:r>
      <w:bookmarkEnd w:id="47"/>
      <w:bookmarkEnd w:id="48"/>
    </w:p>
    <w:p w:rsidR="00780DEE" w:rsidRDefault="00780DEE" w:rsidP="005946B7">
      <w:pPr>
        <w:pStyle w:val="BodyText"/>
      </w:pPr>
      <w:r>
        <w:t>A new deliverable is identified with the approval of a Work Item. A Work Item may identify more than one deliverable.</w:t>
      </w:r>
    </w:p>
    <w:p w:rsidR="00780DEE" w:rsidRDefault="00780DEE" w:rsidP="005946B7">
      <w:pPr>
        <w:pStyle w:val="BodyText"/>
      </w:pPr>
      <w:r>
        <w:t>Immediately upon approval of the Work Item, the following shall occur for each deliverable identified:</w:t>
      </w:r>
    </w:p>
    <w:p w:rsidR="00780DEE" w:rsidRDefault="00780DEE" w:rsidP="00951F02">
      <w:pPr>
        <w:pStyle w:val="BodyText"/>
        <w:numPr>
          <w:ilvl w:val="0"/>
          <w:numId w:val="38"/>
        </w:numPr>
      </w:pPr>
      <w:r>
        <w:t xml:space="preserve">A responsible Working Group shall be identified that </w:t>
      </w:r>
      <w:del w:id="49" w:author="Peter W Nurse" w:date="2013-05-23T07:17:00Z">
        <w:r w:rsidDel="0028564B">
          <w:delText>has overall</w:delText>
        </w:r>
      </w:del>
      <w:ins w:id="50" w:author="Peter W Nurse" w:date="2013-05-23T07:17:00Z">
        <w:r>
          <w:t>is delegated</w:t>
        </w:r>
      </w:ins>
      <w:r>
        <w:t xml:space="preserve">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780DEE" w:rsidRDefault="00780DEE" w:rsidP="00951F02">
      <w:pPr>
        <w:pStyle w:val="BodyText"/>
        <w:numPr>
          <w:ilvl w:val="0"/>
          <w:numId w:val="38"/>
        </w:numPr>
      </w:pPr>
      <w:r>
        <w:t>a UniqueID is assigned to the deliverable;</w:t>
      </w:r>
    </w:p>
    <w:p w:rsidR="00780DEE" w:rsidRDefault="00780DEE" w:rsidP="00951F02">
      <w:pPr>
        <w:pStyle w:val="BodyText"/>
        <w:numPr>
          <w:ilvl w:val="0"/>
          <w:numId w:val="38"/>
        </w:numPr>
      </w:pPr>
      <w:r>
        <w:t>a document is created representing the current state of the Deliverable, CSD, even if that document is empty or is an empty template;</w:t>
      </w:r>
    </w:p>
    <w:p w:rsidR="00780DEE" w:rsidRDefault="00780DEE" w:rsidP="00951F02">
      <w:pPr>
        <w:pStyle w:val="BodyText"/>
        <w:numPr>
          <w:ilvl w:val="0"/>
          <w:numId w:val="38"/>
        </w:numPr>
      </w:pPr>
      <w:r>
        <w:t>The CSD is assigned the version identifier 0.0.0;</w:t>
      </w:r>
    </w:p>
    <w:p w:rsidR="00780DEE" w:rsidRDefault="00780DEE" w:rsidP="00951F02">
      <w:pPr>
        <w:pStyle w:val="BodyText"/>
        <w:numPr>
          <w:ilvl w:val="0"/>
          <w:numId w:val="38"/>
        </w:numPr>
      </w:pPr>
      <w:r>
        <w:t xml:space="preserve">The CSD is assigned the status </w:t>
      </w:r>
      <w:r>
        <w:rPr>
          <w:b/>
          <w:i/>
        </w:rPr>
        <w:t>d</w:t>
      </w:r>
      <w:r w:rsidRPr="006A2D73">
        <w:rPr>
          <w:b/>
          <w:i/>
        </w:rPr>
        <w:t>raft</w:t>
      </w:r>
      <w:r>
        <w:t>;</w:t>
      </w:r>
    </w:p>
    <w:p w:rsidR="00780DEE" w:rsidRDefault="00780DEE" w:rsidP="00951F02">
      <w:pPr>
        <w:pStyle w:val="BodyText"/>
        <w:numPr>
          <w:ilvl w:val="0"/>
          <w:numId w:val="38"/>
        </w:numPr>
      </w:pPr>
      <w:r>
        <w:t xml:space="preserve">A Rapporteur is identified and given responsibility and authority to maintain the current state of the Deliverable, CSD. The role of rapporteur may be reassigned </w:t>
      </w:r>
      <w:ins w:id="51" w:author="Enrico S." w:date="2013-07-02T17:04:00Z">
        <w:r>
          <w:t xml:space="preserve">to a candidate nominated </w:t>
        </w:r>
      </w:ins>
      <w:r>
        <w:t>by the responsible WG</w:t>
      </w:r>
      <w:ins w:id="52" w:author="Enrico S." w:date="2013-07-02T17:00:00Z">
        <w:r>
          <w:t xml:space="preserve"> </w:t>
        </w:r>
      </w:ins>
      <w:ins w:id="53" w:author="Enrico S." w:date="2013-07-02T17:07:00Z">
        <w:r>
          <w:t>C</w:t>
        </w:r>
      </w:ins>
      <w:ins w:id="54" w:author="Enrico S." w:date="2013-07-02T17:00:00Z">
        <w:r>
          <w:t>hair, subject to</w:t>
        </w:r>
      </w:ins>
      <w:ins w:id="55" w:author="Enrico S." w:date="2013-07-02T17:02:00Z">
        <w:r>
          <w:t xml:space="preserve"> confirmation </w:t>
        </w:r>
      </w:ins>
      <w:ins w:id="56" w:author="Enrico S." w:date="2013-07-02T17:05:00Z">
        <w:r>
          <w:t xml:space="preserve">by the responsible </w:t>
        </w:r>
      </w:ins>
      <w:ins w:id="57" w:author="Enrico S." w:date="2013-07-02T17:06:00Z">
        <w:r>
          <w:t>committee and the TP</w:t>
        </w:r>
      </w:ins>
      <w:ins w:id="58" w:author="Enrico S." w:date="2013-07-02T17:02:00Z">
        <w:r>
          <w:t>,</w:t>
        </w:r>
      </w:ins>
      <w:r>
        <w:t xml:space="preserve"> in the event that the Rapporteur is unable to continue to act in that capacity.</w:t>
      </w:r>
    </w:p>
    <w:p w:rsidR="00780DEE" w:rsidRDefault="00780DEE" w:rsidP="001D71C8">
      <w:pPr>
        <w:pStyle w:val="Heading2"/>
        <w:tabs>
          <w:tab w:val="clear" w:pos="720"/>
        </w:tabs>
      </w:pPr>
      <w:bookmarkStart w:id="59" w:name="_Toc226733881"/>
      <w:r>
        <w:t>Development Cycle</w:t>
      </w:r>
      <w:bookmarkEnd w:id="59"/>
    </w:p>
    <w:p w:rsidR="00780DEE" w:rsidRDefault="00780DEE" w:rsidP="00877DAD">
      <w:pPr>
        <w:pStyle w:val="Heading3"/>
      </w:pPr>
      <w:bookmarkStart w:id="60" w:name="_Toc226733882"/>
      <w:r>
        <w:t>General</w:t>
      </w:r>
      <w:bookmarkEnd w:id="60"/>
    </w:p>
    <w:p w:rsidR="00780DEE" w:rsidRDefault="00780DEE"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780DEE" w:rsidRPr="005B4F3D" w:rsidRDefault="00780DEE"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o:ole="">
            <v:imagedata r:id="rId15" o:title=""/>
          </v:shape>
          <o:OLEObject Type="Embed" ProgID="Visio.Drawing.11" ShapeID="_x0000_i1025" DrawAspect="Content" ObjectID="_1434290140" r:id="rId16"/>
        </w:object>
      </w:r>
    </w:p>
    <w:p w:rsidR="00780DEE" w:rsidRDefault="00780DEE" w:rsidP="005B4F3D">
      <w:pPr>
        <w:pStyle w:val="Figuretitle"/>
      </w:pPr>
      <w:bookmarkStart w:id="61" w:name="_Ref225729494"/>
      <w:bookmarkStart w:id="62" w:name="_Ref225729483"/>
      <w:bookmarkStart w:id="63" w:name="_Toc226733913"/>
      <w:r>
        <w:t xml:space="preserve">Figure </w:t>
      </w:r>
      <w:fldSimple w:instr=" STYLEREF 1 \s ">
        <w:r>
          <w:rPr>
            <w:noProof/>
          </w:rPr>
          <w:t>6</w:t>
        </w:r>
      </w:fldSimple>
      <w:r>
        <w:noBreakHyphen/>
      </w:r>
      <w:fldSimple w:instr=" SEQ Figure \* ARABIC \s 1 ">
        <w:r>
          <w:rPr>
            <w:noProof/>
          </w:rPr>
          <w:t>1</w:t>
        </w:r>
      </w:fldSimple>
      <w:bookmarkEnd w:id="61"/>
      <w:r>
        <w:tab/>
        <w:t>Typical Development Cycle</w:t>
      </w:r>
      <w:bookmarkEnd w:id="62"/>
      <w:bookmarkEnd w:id="63"/>
    </w:p>
    <w:p w:rsidR="00780DEE" w:rsidRPr="000548C3" w:rsidRDefault="00780DEE" w:rsidP="005B4F3D">
      <w:pPr>
        <w:pStyle w:val="Figuretitleremainder"/>
      </w:pPr>
    </w:p>
    <w:p w:rsidR="00780DEE" w:rsidRDefault="00780DEE"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780DEE" w:rsidRDefault="00780DEE" w:rsidP="00877DAD">
      <w:pPr>
        <w:pStyle w:val="Heading3"/>
      </w:pPr>
      <w:bookmarkStart w:id="64" w:name="_Toc226733883"/>
      <w:r>
        <w:t>Role of the Rapporteur</w:t>
      </w:r>
      <w:bookmarkEnd w:id="64"/>
    </w:p>
    <w:p w:rsidR="00780DEE" w:rsidRDefault="00780DEE"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780DEE" w:rsidRDefault="00780DEE" w:rsidP="00C93FD3">
      <w:pPr>
        <w:pStyle w:val="BodyText"/>
        <w:numPr>
          <w:ilvl w:val="0"/>
          <w:numId w:val="42"/>
          <w:numberingChange w:id="65" w:author="Enrico S." w:date="2013-06-11T15:42:00Z" w:original="%1:1:0:."/>
        </w:numPr>
      </w:pPr>
      <w:r>
        <w:t>Serving in the role of primary editor of the CSD. The Rapporteur may be assisted by a team of editors;</w:t>
      </w:r>
    </w:p>
    <w:p w:rsidR="00780DEE" w:rsidRDefault="00780DEE" w:rsidP="00C93FD3">
      <w:pPr>
        <w:pStyle w:val="BodyText"/>
        <w:numPr>
          <w:ilvl w:val="0"/>
          <w:numId w:val="42"/>
          <w:numberingChange w:id="66" w:author="Enrico S." w:date="2013-06-11T15:42:00Z" w:original="%1:2:0:."/>
        </w:numPr>
      </w:pPr>
      <w:r>
        <w:t>Incorporating material from Members’ input documents into the CSD following the guidance of the responsible Working Group;</w:t>
      </w:r>
    </w:p>
    <w:p w:rsidR="00780DEE" w:rsidRDefault="00780DEE" w:rsidP="00C93FD3">
      <w:pPr>
        <w:pStyle w:val="BodyText"/>
        <w:numPr>
          <w:ilvl w:val="0"/>
          <w:numId w:val="42"/>
          <w:numberingChange w:id="67" w:author="Enrico S." w:date="2013-06-11T15:42:00Z" w:original="%1:3:0:."/>
        </w:numPr>
      </w:pPr>
      <w:bookmarkStart w:id="68"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68"/>
    </w:p>
    <w:p w:rsidR="00780DEE" w:rsidRDefault="00780DEE" w:rsidP="00C93FD3">
      <w:pPr>
        <w:pStyle w:val="BodyText"/>
        <w:numPr>
          <w:ilvl w:val="0"/>
          <w:numId w:val="42"/>
          <w:numberingChange w:id="69" w:author="Enrico S." w:date="2013-06-11T15:42:00Z" w:original="%1:4:0:."/>
        </w:numPr>
      </w:pPr>
      <w:r>
        <w:t>Maintaining a complete set of previous versions of the CSD;</w:t>
      </w:r>
    </w:p>
    <w:p w:rsidR="00780DEE" w:rsidRDefault="00780DEE" w:rsidP="00C93FD3">
      <w:pPr>
        <w:pStyle w:val="BodyText"/>
        <w:numPr>
          <w:ilvl w:val="0"/>
          <w:numId w:val="42"/>
          <w:numberingChange w:id="70" w:author="Enrico S." w:date="2013-06-11T15:42:00Z" w:original="%1:5:0:."/>
        </w:numPr>
      </w:pPr>
      <w:r>
        <w:t xml:space="preserve">Serving as an initial point of contact for technical questions related to the Deliverable. </w:t>
      </w:r>
    </w:p>
    <w:p w:rsidR="00780DEE" w:rsidRDefault="00780DEE"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780DEE" w:rsidRDefault="00780DEE" w:rsidP="00877DAD">
      <w:pPr>
        <w:pStyle w:val="Heading3"/>
      </w:pPr>
      <w:bookmarkStart w:id="71" w:name="_Toc226733884"/>
      <w:r>
        <w:t>Role of the Secretariat</w:t>
      </w:r>
      <w:bookmarkEnd w:id="71"/>
    </w:p>
    <w:p w:rsidR="00780DEE" w:rsidRDefault="00780DEE" w:rsidP="005617E6">
      <w:pPr>
        <w:pStyle w:val="BodyText"/>
      </w:pPr>
      <w:r>
        <w:t>The role of the Secretariat is as follows:</w:t>
      </w:r>
    </w:p>
    <w:p w:rsidR="00780DEE" w:rsidRDefault="00780DEE" w:rsidP="00660B41">
      <w:pPr>
        <w:pStyle w:val="BodyText"/>
        <w:numPr>
          <w:ilvl w:val="0"/>
          <w:numId w:val="43"/>
          <w:numberingChange w:id="72" w:author="Enrico S." w:date="2013-06-11T15:43:00Z" w:original="%1:1:0:."/>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780DEE" w:rsidRPr="00877DAD" w:rsidRDefault="00780DEE" w:rsidP="00877DAD">
      <w:pPr>
        <w:pStyle w:val="BodyText"/>
      </w:pPr>
    </w:p>
    <w:p w:rsidR="00780DEE" w:rsidRDefault="00780DEE" w:rsidP="00877DAD">
      <w:pPr>
        <w:pStyle w:val="Heading2"/>
        <w:numPr>
          <w:numberingChange w:id="73" w:author="Enrico S." w:date="2013-06-11T15:45:00Z" w:original="%1:6:0:.%2:4:0:"/>
        </w:numPr>
        <w:tabs>
          <w:tab w:val="clear" w:pos="720"/>
        </w:tabs>
      </w:pPr>
      <w:bookmarkStart w:id="74" w:name="_Toc226733885"/>
      <w:r>
        <w:t xml:space="preserve">Ratification </w:t>
      </w:r>
      <w:commentRangeStart w:id="75"/>
      <w:r>
        <w:t>Cycle</w:t>
      </w:r>
      <w:bookmarkEnd w:id="74"/>
      <w:commentRangeEnd w:id="75"/>
      <w:r>
        <w:rPr>
          <w:rStyle w:val="CommentReference"/>
          <w:rFonts w:eastAsia="MS Mincho"/>
          <w:b w:val="0"/>
        </w:rPr>
        <w:commentReference w:id="75"/>
      </w:r>
    </w:p>
    <w:p w:rsidR="00780DEE" w:rsidRDefault="00780DEE" w:rsidP="00877DAD">
      <w:pPr>
        <w:pStyle w:val="Heading3"/>
        <w:numPr>
          <w:numberingChange w:id="76" w:author="Enrico S." w:date="2013-06-11T15:45:00Z" w:original="%1:6:0:.%2:4:0:.%3:1:0:"/>
        </w:numPr>
      </w:pPr>
      <w:bookmarkStart w:id="77" w:name="_Toc226733886"/>
      <w:r>
        <w:t>General</w:t>
      </w:r>
      <w:bookmarkEnd w:id="77"/>
    </w:p>
    <w:p w:rsidR="00780DEE" w:rsidRDefault="00780DEE" w:rsidP="00877DAD">
      <w:pPr>
        <w:pStyle w:val="BodyText"/>
      </w:pPr>
      <w:r>
        <w:t xml:space="preserve">Upon a decision at the Technical Plenary, a Deliverable may enter the ratification cycle – a process by which a Deliverable is made available to the Partners for potential publication. </w:t>
      </w:r>
    </w:p>
    <w:p w:rsidR="00780DEE" w:rsidRPr="00F77B9C" w:rsidRDefault="00780DEE"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780DEE" w:rsidRDefault="00780DEE" w:rsidP="002C71C5">
      <w:pPr>
        <w:pStyle w:val="Heading3"/>
      </w:pPr>
      <w:bookmarkStart w:id="78" w:name="_Toc226733887"/>
      <w:r>
        <w:t>Role of the Rapporteur</w:t>
      </w:r>
      <w:bookmarkEnd w:id="78"/>
    </w:p>
    <w:p w:rsidR="00780DEE" w:rsidRDefault="00780DEE"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780DEE" w:rsidRDefault="00780DEE" w:rsidP="002C71C5">
      <w:pPr>
        <w:pStyle w:val="Heading3"/>
      </w:pPr>
      <w:bookmarkStart w:id="79" w:name="_Toc226733888"/>
      <w:r>
        <w:t>Role of the Secretariat</w:t>
      </w:r>
      <w:bookmarkEnd w:id="79"/>
    </w:p>
    <w:p w:rsidR="00780DEE" w:rsidRDefault="00780DEE" w:rsidP="002C71C5">
      <w:pPr>
        <w:pStyle w:val="BodyText"/>
      </w:pPr>
      <w:r>
        <w:t>For each Deliverable, the role of the Secretariat is as follows:</w:t>
      </w:r>
    </w:p>
    <w:p w:rsidR="00780DEE" w:rsidRDefault="00780DEE" w:rsidP="008C0CFA">
      <w:pPr>
        <w:pStyle w:val="BodyText"/>
        <w:numPr>
          <w:ilvl w:val="0"/>
          <w:numId w:val="44"/>
        </w:numPr>
      </w:pPr>
      <w:r>
        <w:t>Ensure that the material received from the Rapporteur is complete;</w:t>
      </w:r>
    </w:p>
    <w:p w:rsidR="00780DEE" w:rsidRDefault="00780DEE" w:rsidP="008C0CFA">
      <w:pPr>
        <w:pStyle w:val="BodyText"/>
        <w:numPr>
          <w:ilvl w:val="0"/>
          <w:numId w:val="44"/>
        </w:numPr>
      </w:pPr>
      <w:r>
        <w:t>Take appropriate steps to prepare the Deliverable, including:</w:t>
      </w:r>
    </w:p>
    <w:p w:rsidR="00780DEE" w:rsidRDefault="00780DEE" w:rsidP="008C0CFA">
      <w:pPr>
        <w:pStyle w:val="BodyText"/>
        <w:numPr>
          <w:ilvl w:val="1"/>
          <w:numId w:val="44"/>
        </w:numPr>
      </w:pPr>
      <w:r>
        <w:t xml:space="preserve">Amend the version identifier, </w:t>
      </w:r>
      <w:r>
        <w:fldChar w:fldCharType="begin"/>
      </w:r>
      <w:r>
        <w:instrText xml:space="preserve"> REF _Ref225651927 \r \h </w:instrText>
      </w:r>
      <w:r>
        <w:fldChar w:fldCharType="separate"/>
      </w:r>
      <w:r>
        <w:t>8.2</w:t>
      </w:r>
      <w:r>
        <w:fldChar w:fldCharType="end"/>
      </w:r>
      <w:r>
        <w:t>, as appropriate;</w:t>
      </w:r>
    </w:p>
    <w:p w:rsidR="00780DEE" w:rsidRDefault="00780DEE" w:rsidP="008C0CFA">
      <w:pPr>
        <w:pStyle w:val="BodyText"/>
        <w:numPr>
          <w:ilvl w:val="1"/>
          <w:numId w:val="44"/>
        </w:numPr>
      </w:pPr>
      <w:r>
        <w:t xml:space="preserve">Ensure the unique identifier, </w:t>
      </w:r>
      <w:r>
        <w:fldChar w:fldCharType="begin"/>
      </w:r>
      <w:r>
        <w:instrText xml:space="preserve"> REF _Ref225651775 \r \h </w:instrText>
      </w:r>
      <w:r>
        <w:fldChar w:fldCharType="separate"/>
      </w:r>
      <w:r>
        <w:t>8.1</w:t>
      </w:r>
      <w:r>
        <w:fldChar w:fldCharType="end"/>
      </w:r>
      <w:r>
        <w:t>, and the title are correct;</w:t>
      </w:r>
    </w:p>
    <w:p w:rsidR="00780DEE" w:rsidRDefault="00780DEE" w:rsidP="008C0CFA">
      <w:pPr>
        <w:pStyle w:val="BodyText"/>
        <w:numPr>
          <w:ilvl w:val="1"/>
          <w:numId w:val="44"/>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780DEE" w:rsidRDefault="00780DEE" w:rsidP="008C0CFA">
      <w:pPr>
        <w:pStyle w:val="BodyText"/>
        <w:numPr>
          <w:ilvl w:val="0"/>
          <w:numId w:val="44"/>
        </w:numPr>
      </w:pPr>
      <w:r>
        <w:t>Take appropriate steps to make the Deliverable available;</w:t>
      </w:r>
    </w:p>
    <w:p w:rsidR="00780DEE" w:rsidRDefault="00780DEE" w:rsidP="008C0CFA">
      <w:pPr>
        <w:pStyle w:val="BodyText"/>
        <w:numPr>
          <w:ilvl w:val="0"/>
          <w:numId w:val="44"/>
        </w:numPr>
      </w:pPr>
      <w:r>
        <w:t>Make the action known to the Steering Committee.</w:t>
      </w:r>
    </w:p>
    <w:p w:rsidR="00780DEE" w:rsidRPr="00877DAD" w:rsidRDefault="00780DEE" w:rsidP="00877DAD">
      <w:pPr>
        <w:pStyle w:val="BodyText"/>
      </w:pPr>
    </w:p>
    <w:p w:rsidR="00780DEE" w:rsidRDefault="00780DEE" w:rsidP="005946B7">
      <w:pPr>
        <w:pStyle w:val="Heading1"/>
      </w:pPr>
      <w:bookmarkStart w:id="80" w:name="_Toc226733889"/>
      <w:r>
        <w:t>General Workflow for Conducting a Meeting</w:t>
      </w:r>
      <w:bookmarkEnd w:id="80"/>
    </w:p>
    <w:p w:rsidR="00780DEE" w:rsidRDefault="00780DEE" w:rsidP="007155B8">
      <w:pPr>
        <w:pStyle w:val="Heading2"/>
        <w:tabs>
          <w:tab w:val="clear" w:pos="720"/>
        </w:tabs>
      </w:pPr>
      <w:bookmarkStart w:id="81" w:name="_Toc226733890"/>
      <w:r>
        <w:t>General</w:t>
      </w:r>
      <w:bookmarkEnd w:id="81"/>
    </w:p>
    <w:p w:rsidR="00780DEE" w:rsidRDefault="00780DEE" w:rsidP="00F77B9C">
      <w:pPr>
        <w:pStyle w:val="BodyText"/>
      </w:pPr>
      <w:r>
        <w:t>The Technical Plenary and its subordinate groups operate as follows:</w:t>
      </w:r>
    </w:p>
    <w:p w:rsidR="00780DEE" w:rsidRDefault="00780DEE" w:rsidP="00535851">
      <w:pPr>
        <w:pStyle w:val="BodyText"/>
        <w:numPr>
          <w:ilvl w:val="0"/>
          <w:numId w:val="45"/>
        </w:numPr>
      </w:pPr>
      <w:r>
        <w:t>by addressing documents of various types that are received by the group;</w:t>
      </w:r>
    </w:p>
    <w:p w:rsidR="00780DEE" w:rsidRDefault="00780DEE" w:rsidP="00345156">
      <w:pPr>
        <w:pStyle w:val="BodyText"/>
        <w:numPr>
          <w:ilvl w:val="0"/>
          <w:numId w:val="45"/>
        </w:numPr>
      </w:pPr>
      <w:r>
        <w:t xml:space="preserve">generating intermediate results as appropriate to facilitate consensus; </w:t>
      </w:r>
    </w:p>
    <w:p w:rsidR="00780DEE" w:rsidRDefault="00780DEE" w:rsidP="00535851">
      <w:pPr>
        <w:pStyle w:val="BodyText"/>
        <w:numPr>
          <w:ilvl w:val="0"/>
          <w:numId w:val="45"/>
        </w:numPr>
      </w:pPr>
      <w:r>
        <w:t xml:space="preserve">making a decision regarding action as appropriate based on documents received or intermediate results; </w:t>
      </w:r>
    </w:p>
    <w:p w:rsidR="00780DEE" w:rsidRDefault="00780DEE" w:rsidP="00535851">
      <w:pPr>
        <w:pStyle w:val="BodyText"/>
        <w:numPr>
          <w:ilvl w:val="0"/>
          <w:numId w:val="45"/>
        </w:numPr>
      </w:pPr>
      <w:r>
        <w:t xml:space="preserve">generating output documents of various types. </w:t>
      </w:r>
    </w:p>
    <w:p w:rsidR="00780DEE" w:rsidRPr="00F77B9C" w:rsidRDefault="00780DEE"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780DEE" w:rsidRDefault="00780DEE" w:rsidP="007155B8">
      <w:pPr>
        <w:pStyle w:val="Heading2"/>
        <w:tabs>
          <w:tab w:val="clear" w:pos="720"/>
        </w:tabs>
      </w:pPr>
      <w:bookmarkStart w:id="82" w:name="_Toc226733891"/>
      <w:r>
        <w:t>Received Document Types</w:t>
      </w:r>
      <w:bookmarkEnd w:id="82"/>
    </w:p>
    <w:p w:rsidR="00780DEE" w:rsidRDefault="00780DEE" w:rsidP="00535851">
      <w:pPr>
        <w:pStyle w:val="Heading3"/>
      </w:pPr>
      <w:bookmarkStart w:id="83" w:name="_Toc226733892"/>
      <w:r>
        <w:t>General</w:t>
      </w:r>
      <w:bookmarkEnd w:id="83"/>
    </w:p>
    <w:p w:rsidR="00780DEE" w:rsidRDefault="00780DEE" w:rsidP="006345F4">
      <w:pPr>
        <w:pStyle w:val="BodyText"/>
      </w:pPr>
      <w:r>
        <w:t xml:space="preserve">Documents are considered received by the Technical Plenary </w:t>
      </w:r>
      <w:ins w:id="84" w:author="Peter W Nurse" w:date="2013-05-23T08:19:00Z">
        <w:r>
          <w:t xml:space="preserve">or </w:t>
        </w:r>
      </w:ins>
      <w:r>
        <w:t>the Working Group when they are made available from the oneM2M web-site as determined by a timestamp assigned by the server, associated with the document.</w:t>
      </w:r>
    </w:p>
    <w:p w:rsidR="00780DEE" w:rsidRPr="006345F4" w:rsidRDefault="00780DEE"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780DEE" w:rsidRPr="00345156" w:rsidRDefault="00780DEE" w:rsidP="006345F4">
      <w:pPr>
        <w:pStyle w:val="Heading3"/>
      </w:pPr>
      <w:bookmarkStart w:id="85" w:name="_Toc226733893"/>
      <w:r>
        <w:t>Administrative</w:t>
      </w:r>
      <w:bookmarkEnd w:id="85"/>
    </w:p>
    <w:p w:rsidR="00780DEE" w:rsidRDefault="00780DEE" w:rsidP="00535851">
      <w:pPr>
        <w:pStyle w:val="BodyText"/>
      </w:pPr>
      <w:r>
        <w:t>Administrative documents facilitate the operation of the group. Examples include: the meeting agenda; the previous meeting report; and any other document that facilitates the operation of the group.</w:t>
      </w:r>
    </w:p>
    <w:p w:rsidR="00780DEE" w:rsidRDefault="00780DEE"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780DEE" w:rsidRPr="00F77B9C" w:rsidRDefault="00780DEE"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780DEE" w:rsidRDefault="00780DEE" w:rsidP="00EA79B8">
      <w:pPr>
        <w:pStyle w:val="Heading4"/>
        <w:tabs>
          <w:tab w:val="clear" w:pos="720"/>
        </w:tabs>
      </w:pPr>
      <w:bookmarkStart w:id="86" w:name="_Toc226733894"/>
      <w:r>
        <w:t>Draft Meeting Agenda</w:t>
      </w:r>
      <w:bookmarkEnd w:id="86"/>
    </w:p>
    <w:p w:rsidR="00780DEE" w:rsidRDefault="00780DEE"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780DEE" w:rsidRDefault="00780DEE" w:rsidP="00EA79B8">
      <w:pPr>
        <w:pStyle w:val="BodyText"/>
      </w:pPr>
      <w:r>
        <w:t>The draft agenda is considered a living document and may be updated both before the start of the meeting and during the meeting as required to facilitate the operation of the meeting.</w:t>
      </w:r>
    </w:p>
    <w:p w:rsidR="00780DEE" w:rsidRDefault="00780DEE" w:rsidP="00EA79B8">
      <w:pPr>
        <w:pStyle w:val="Heading4"/>
        <w:tabs>
          <w:tab w:val="clear" w:pos="720"/>
        </w:tabs>
      </w:pPr>
      <w:bookmarkStart w:id="87" w:name="_Toc226733895"/>
      <w:r>
        <w:t>Previous Meeting Report</w:t>
      </w:r>
      <w:bookmarkEnd w:id="87"/>
    </w:p>
    <w:p w:rsidR="00780DEE" w:rsidRDefault="00780DEE" w:rsidP="00EA79B8">
      <w:pPr>
        <w:pStyle w:val="BodyText"/>
      </w:pPr>
      <w:r>
        <w:t>The WPD states:</w:t>
      </w:r>
    </w:p>
    <w:p w:rsidR="00780DEE" w:rsidRPr="0073402A" w:rsidRDefault="00780DEE" w:rsidP="00EA79B8">
      <w:pPr>
        <w:pStyle w:val="BodyText"/>
        <w:ind w:left="2160"/>
      </w:pPr>
      <w:r w:rsidRPr="0073402A">
        <w:t>A report shall be prepared by the Chair following all SC, TP and WG meetings.</w:t>
      </w:r>
    </w:p>
    <w:p w:rsidR="00780DEE" w:rsidRDefault="00780DEE" w:rsidP="00EA79B8">
      <w:pPr>
        <w:pStyle w:val="BodyText"/>
      </w:pPr>
      <w:r>
        <w:t>Meeting reports are not “minutes” in the strict sense of the term, since a detailed record of all comments and discussions is not required unless determined by the group that such detail is beneficial. The report</w:t>
      </w:r>
      <w:ins w:id="88" w:author="Enrico S." w:date="2013-06-11T16:09:00Z">
        <w:r>
          <w:t xml:space="preserve"> should</w:t>
        </w:r>
      </w:ins>
      <w:del w:id="89" w:author="Enrico S." w:date="2013-06-11T16:09:00Z">
        <w:r w:rsidDel="009A7879">
          <w:delText xml:space="preserve"> shall </w:delText>
        </w:r>
      </w:del>
      <w:r>
        <w:t>include:</w:t>
      </w:r>
    </w:p>
    <w:p w:rsidR="00780DEE" w:rsidRDefault="00780DEE" w:rsidP="00EA79B8">
      <w:pPr>
        <w:pStyle w:val="BodyText"/>
        <w:numPr>
          <w:ilvl w:val="0"/>
          <w:numId w:val="47"/>
        </w:numPr>
      </w:pPr>
      <w:r>
        <w:t>the date and place of the meeting;</w:t>
      </w:r>
    </w:p>
    <w:p w:rsidR="00780DEE" w:rsidRDefault="00780DEE" w:rsidP="00EA79B8">
      <w:pPr>
        <w:pStyle w:val="BodyText"/>
        <w:numPr>
          <w:ilvl w:val="0"/>
          <w:numId w:val="47"/>
        </w:numPr>
      </w:pPr>
      <w:r>
        <w:t xml:space="preserve">a list of persons in attendance </w:t>
      </w:r>
      <w:del w:id="90" w:author="Enrico S." w:date="2013-06-11T15:58:00Z">
        <w:r w:rsidDel="00BD5B65">
          <w:delText>(members and nonmembers)</w:delText>
        </w:r>
      </w:del>
      <w:ins w:id="91" w:author="Enrico S." w:date="2013-06-11T15:56:00Z">
        <w:r>
          <w:t xml:space="preserve">(in case of </w:t>
        </w:r>
      </w:ins>
      <w:ins w:id="92" w:author="Enrico S." w:date="2013-06-11T15:57:00Z">
        <w:r>
          <w:t xml:space="preserve">face to face </w:t>
        </w:r>
      </w:ins>
      <w:ins w:id="93" w:author="Enrico S." w:date="2013-06-11T15:56:00Z">
        <w:r>
          <w:t>WG meetings</w:t>
        </w:r>
      </w:ins>
      <w:ins w:id="94" w:author="Enrico S." w:date="2013-06-11T15:57:00Z">
        <w:r>
          <w:t xml:space="preserve"> in </w:t>
        </w:r>
      </w:ins>
      <w:ins w:id="95" w:author="Enrico S." w:date="2013-06-11T15:58:00Z">
        <w:r>
          <w:t>correspondence</w:t>
        </w:r>
      </w:ins>
      <w:ins w:id="96" w:author="Enrico S." w:date="2013-06-11T15:57:00Z">
        <w:r>
          <w:t xml:space="preserve"> with </w:t>
        </w:r>
      </w:ins>
      <w:ins w:id="97" w:author="Enrico S." w:date="2013-06-11T16:10:00Z">
        <w:r>
          <w:t xml:space="preserve">a </w:t>
        </w:r>
      </w:ins>
      <w:ins w:id="98" w:author="Enrico S." w:date="2013-06-11T15:57:00Z">
        <w:r>
          <w:t>TP meeting</w:t>
        </w:r>
      </w:ins>
      <w:ins w:id="99" w:author="Enrico S." w:date="2013-06-11T15:56:00Z">
        <w:r>
          <w:t>, the attendance</w:t>
        </w:r>
      </w:ins>
      <w:ins w:id="100" w:author="Enrico S." w:date="2013-06-11T15:57:00Z">
        <w:r>
          <w:t xml:space="preserve"> </w:t>
        </w:r>
      </w:ins>
      <w:ins w:id="101" w:author="Enrico S." w:date="2013-06-11T16:00:00Z">
        <w:r>
          <w:t xml:space="preserve">of the </w:t>
        </w:r>
      </w:ins>
      <w:ins w:id="102" w:author="Enrico S." w:date="2013-06-11T15:57:00Z">
        <w:r>
          <w:t xml:space="preserve"> TP </w:t>
        </w:r>
      </w:ins>
      <w:ins w:id="103" w:author="Enrico S." w:date="2013-06-11T16:01:00Z">
        <w:r>
          <w:t>is referenced</w:t>
        </w:r>
      </w:ins>
      <w:ins w:id="104" w:author="Enrico S." w:date="2013-06-11T15:59:00Z">
        <w:r>
          <w:t>)</w:t>
        </w:r>
      </w:ins>
      <w:r>
        <w:t>;</w:t>
      </w:r>
    </w:p>
    <w:p w:rsidR="00780DEE" w:rsidRDefault="00780DEE" w:rsidP="00EA79B8">
      <w:pPr>
        <w:pStyle w:val="BodyText"/>
        <w:numPr>
          <w:ilvl w:val="0"/>
          <w:numId w:val="47"/>
        </w:numPr>
      </w:pPr>
      <w:r>
        <w:t>a statement that a quorum was (or was not) present</w:t>
      </w:r>
      <w:ins w:id="105" w:author="Enrico S." w:date="2013-06-11T15:53:00Z">
        <w:r>
          <w:t xml:space="preserve"> (</w:t>
        </w:r>
      </w:ins>
      <w:ins w:id="106" w:author="Enrico S." w:date="2013-06-11T16:02:00Z">
        <w:r>
          <w:t>for TP plenary</w:t>
        </w:r>
      </w:ins>
      <w:ins w:id="107" w:author="Enrico S." w:date="2013-06-11T15:53:00Z">
        <w:r>
          <w:t>)</w:t>
        </w:r>
      </w:ins>
      <w:r>
        <w:t>;</w:t>
      </w:r>
    </w:p>
    <w:p w:rsidR="00780DEE" w:rsidRDefault="00780DEE" w:rsidP="00EA79B8">
      <w:pPr>
        <w:pStyle w:val="BodyText"/>
        <w:numPr>
          <w:ilvl w:val="0"/>
          <w:numId w:val="47"/>
        </w:numPr>
      </w:pPr>
      <w:r>
        <w:t>actions taken;</w:t>
      </w:r>
    </w:p>
    <w:p w:rsidR="00780DEE" w:rsidRDefault="00780DEE" w:rsidP="00EA79B8">
      <w:pPr>
        <w:pStyle w:val="BodyText"/>
        <w:numPr>
          <w:ilvl w:val="0"/>
          <w:numId w:val="47"/>
        </w:numPr>
      </w:pPr>
      <w:r>
        <w:t>significant unresolved issues;</w:t>
      </w:r>
    </w:p>
    <w:p w:rsidR="00780DEE" w:rsidRDefault="00780DEE" w:rsidP="00EA79B8">
      <w:pPr>
        <w:pStyle w:val="BodyText"/>
        <w:numPr>
          <w:ilvl w:val="0"/>
          <w:numId w:val="47"/>
        </w:numPr>
      </w:pPr>
      <w:r>
        <w:t>voting records (the use of “unanimous” when applicable or the notation by member name of votes cast);</w:t>
      </w:r>
    </w:p>
    <w:p w:rsidR="00780DEE" w:rsidRDefault="00780DEE" w:rsidP="00EA79B8">
      <w:pPr>
        <w:pStyle w:val="BodyText"/>
        <w:numPr>
          <w:ilvl w:val="0"/>
          <w:numId w:val="47"/>
        </w:numPr>
      </w:pPr>
      <w:r>
        <w:t>a list of documents submitted to the meeting, including late submissions;</w:t>
      </w:r>
    </w:p>
    <w:p w:rsidR="00780DEE" w:rsidRDefault="00780DEE" w:rsidP="00EA79B8">
      <w:pPr>
        <w:pStyle w:val="BodyText"/>
        <w:numPr>
          <w:ilvl w:val="0"/>
          <w:numId w:val="47"/>
        </w:numPr>
      </w:pPr>
      <w:r>
        <w:t>future meeting schedules (if applicable);</w:t>
      </w:r>
    </w:p>
    <w:p w:rsidR="00780DEE" w:rsidRDefault="00780DEE" w:rsidP="00EA79B8">
      <w:pPr>
        <w:pStyle w:val="BodyText"/>
        <w:numPr>
          <w:ilvl w:val="0"/>
          <w:numId w:val="47"/>
        </w:numPr>
      </w:pPr>
      <w:r>
        <w:t>action items assigned;</w:t>
      </w:r>
    </w:p>
    <w:p w:rsidR="00780DEE" w:rsidRPr="0073402A" w:rsidRDefault="00780DEE" w:rsidP="00EA79B8">
      <w:pPr>
        <w:pStyle w:val="BodyText"/>
        <w:numPr>
          <w:ilvl w:val="0"/>
          <w:numId w:val="47"/>
        </w:numPr>
      </w:pPr>
      <w:r>
        <w:t>time of adjournment.</w:t>
      </w:r>
    </w:p>
    <w:p w:rsidR="00780DEE" w:rsidRDefault="00780DEE" w:rsidP="00535851">
      <w:pPr>
        <w:pStyle w:val="BodyText"/>
        <w:rPr>
          <w:ins w:id="108" w:author="Enrico S." w:date="2013-06-11T16:10:00Z"/>
        </w:rPr>
      </w:pPr>
      <w:ins w:id="109" w:author="Enrico S." w:date="2013-06-11T16:10:00Z">
        <w:r>
          <w:t>The WGs shall use a common template</w:t>
        </w:r>
      </w:ins>
      <w:ins w:id="110" w:author="Enrico S." w:date="2013-06-11T16:11:00Z">
        <w:r>
          <w:t>.</w:t>
        </w:r>
      </w:ins>
    </w:p>
    <w:p w:rsidR="00780DEE" w:rsidRDefault="00780DEE" w:rsidP="00535851">
      <w:pPr>
        <w:pStyle w:val="BodyText"/>
        <w:numPr>
          <w:ins w:id="111" w:author="Enrico S." w:date="2013-06-11T16:10:00Z"/>
        </w:numPr>
      </w:pPr>
      <w:ins w:id="112" w:author="Enrico S." w:date="2013-06-11T16:10:00Z">
        <w:r>
          <w:t xml:space="preserve"> </w:t>
        </w:r>
      </w:ins>
      <w:r>
        <w:t>A list of documents submitted to the meeting is maintained on the oneM2M web-site.</w:t>
      </w:r>
    </w:p>
    <w:p w:rsidR="00780DEE" w:rsidRDefault="00780DEE" w:rsidP="00535851">
      <w:pPr>
        <w:pStyle w:val="BodyText"/>
        <w:rPr>
          <w:ins w:id="113" w:author="Enrico S." w:date="2013-06-11T16:03:00Z"/>
        </w:rPr>
      </w:pPr>
      <w:r>
        <w:t>Where practical, the previous meeting report may be approved via email discussion.</w:t>
      </w:r>
    </w:p>
    <w:p w:rsidR="00780DEE" w:rsidRDefault="00780DEE" w:rsidP="00535851">
      <w:pPr>
        <w:pStyle w:val="BodyText"/>
        <w:numPr>
          <w:ins w:id="114" w:author="Enrico S." w:date="2013-06-11T16:03:00Z"/>
        </w:numPr>
        <w:rPr>
          <w:ins w:id="115" w:author="Enrico S." w:date="2013-06-11T16:03:00Z"/>
        </w:rPr>
      </w:pPr>
      <w:ins w:id="116" w:author="Enrico S." w:date="2013-06-11T16:03:00Z">
        <w:r>
          <w:t>Editor note: period of approval needs to be added</w:t>
        </w:r>
      </w:ins>
    </w:p>
    <w:p w:rsidR="00780DEE" w:rsidRDefault="00780DEE" w:rsidP="00535851">
      <w:pPr>
        <w:pStyle w:val="BodyText"/>
        <w:numPr>
          <w:ins w:id="117" w:author="Enrico S." w:date="2013-06-11T16:03:00Z"/>
        </w:numPr>
      </w:pPr>
      <w:ins w:id="118" w:author="Enrico S." w:date="2013-06-11T16:04:00Z">
        <w:r>
          <w:t>Editor note: WG summary to the TP needs to be added</w:t>
        </w:r>
      </w:ins>
      <w:ins w:id="119" w:author="Enrico S." w:date="2013-06-11T16:14:00Z">
        <w:r>
          <w:t xml:space="preserve"> as a separated section</w:t>
        </w:r>
      </w:ins>
    </w:p>
    <w:p w:rsidR="00780DEE" w:rsidRDefault="00780DEE" w:rsidP="00967A43">
      <w:pPr>
        <w:pStyle w:val="Heading4"/>
        <w:tabs>
          <w:tab w:val="clear" w:pos="720"/>
        </w:tabs>
      </w:pPr>
      <w:bookmarkStart w:id="120" w:name="_Toc226733896"/>
      <w:r>
        <w:t>Draft Weekly Schedule</w:t>
      </w:r>
      <w:bookmarkEnd w:id="120"/>
    </w:p>
    <w:p w:rsidR="00780DEE" w:rsidRDefault="00780DEE" w:rsidP="00967A43">
      <w:pPr>
        <w:pStyle w:val="BodyText"/>
        <w:rPr>
          <w:ins w:id="121" w:author="Enrico S." w:date="2013-06-11T16:16:00Z"/>
        </w:rPr>
      </w:pPr>
      <w:r>
        <w:t>When a meeting is to be conducted face-to-face and includes meetings of multiple groups, a draft weekly schedule is issued 14 days prior to the start of the meeting.</w:t>
      </w:r>
    </w:p>
    <w:p w:rsidR="00780DEE" w:rsidRDefault="00780DEE" w:rsidP="00967A43">
      <w:pPr>
        <w:pStyle w:val="BodyText"/>
        <w:numPr>
          <w:ins w:id="122" w:author="Enrico S." w:date="2013-06-11T16:16:00Z"/>
        </w:numPr>
      </w:pPr>
      <w:ins w:id="123" w:author="Enrico S." w:date="2013-06-11T16:17:00Z">
        <w:r>
          <w:t xml:space="preserve">The Draft Weekly Schedule </w:t>
        </w:r>
      </w:ins>
      <w:ins w:id="124" w:author="Enrico S." w:date="2013-06-11T16:16:00Z">
        <w:r>
          <w:t xml:space="preserve">contains the allocation of the TP and WG </w:t>
        </w:r>
      </w:ins>
      <w:ins w:id="125" w:author="Enrico S." w:date="2013-06-11T16:17:00Z">
        <w:r>
          <w:t xml:space="preserve">time </w:t>
        </w:r>
      </w:ins>
      <w:ins w:id="126" w:author="Enrico S." w:date="2013-06-11T16:16:00Z">
        <w:r>
          <w:t>slots, for each day of the face to face meeting.</w:t>
        </w:r>
      </w:ins>
    </w:p>
    <w:p w:rsidR="00780DEE" w:rsidRDefault="00780DEE" w:rsidP="00967A43">
      <w:pPr>
        <w:pStyle w:val="BodyText"/>
      </w:pPr>
      <w:r>
        <w:t>The draft weekly schedule is considered a living document and may be updated both before the start of the meeting and during the meeting as required to facilitate the operation of the meeting.</w:t>
      </w:r>
    </w:p>
    <w:p w:rsidR="00780DEE" w:rsidRDefault="00780DEE" w:rsidP="00535851">
      <w:pPr>
        <w:pStyle w:val="Heading3"/>
        <w:numPr>
          <w:numberingChange w:id="127" w:author="Enrico S." w:date="2013-06-11T16:18:00Z" w:original="%1:7:0:.%2:2:0:.%3:3:0:"/>
        </w:numPr>
      </w:pPr>
      <w:bookmarkStart w:id="128" w:name="_Toc226733897"/>
      <w:r>
        <w:t>Informative</w:t>
      </w:r>
      <w:bookmarkEnd w:id="128"/>
    </w:p>
    <w:p w:rsidR="00780DEE" w:rsidRPr="008F7548" w:rsidRDefault="00780DEE"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780DEE" w:rsidRPr="008F7548" w:rsidRDefault="00780DEE"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780DEE" w:rsidRPr="008F7548" w:rsidRDefault="00780DEE"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rsidR="00780DEE" w:rsidRDefault="00780DEE"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780DEE" w:rsidRDefault="00780DEE" w:rsidP="00535851">
      <w:pPr>
        <w:pStyle w:val="Heading3"/>
        <w:numPr>
          <w:numberingChange w:id="129" w:author="Enrico S." w:date="2013-06-11T16:18:00Z" w:original="%1:7:0:.%2:2:0:.%3:4:0:"/>
        </w:numPr>
      </w:pPr>
      <w:bookmarkStart w:id="130" w:name="_GoBack"/>
      <w:bookmarkEnd w:id="130"/>
      <w:r>
        <w:t>technical contribution</w:t>
      </w:r>
    </w:p>
    <w:p w:rsidR="00780DEE" w:rsidRPr="00166FE3" w:rsidRDefault="00780DEE"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780DEE" w:rsidRPr="00166FE3" w:rsidRDefault="00780DEE" w:rsidP="00166FE3">
      <w:pPr>
        <w:pStyle w:val="BodyText"/>
      </w:pPr>
      <w:r w:rsidRPr="00166FE3">
        <w:t>A contribution should contain rationale for the proposed amendment to facilitate consensus.</w:t>
      </w:r>
    </w:p>
    <w:p w:rsidR="00780DEE" w:rsidRPr="00166FE3" w:rsidRDefault="00780DEE" w:rsidP="00166FE3">
      <w:pPr>
        <w:pStyle w:val="BodyText"/>
      </w:pPr>
      <w:r w:rsidRPr="00166FE3">
        <w:t>A contribution shall contain specific proposed changes to a specific Deliverable.</w:t>
      </w:r>
    </w:p>
    <w:p w:rsidR="00780DEE" w:rsidRPr="00166FE3" w:rsidRDefault="00780DEE" w:rsidP="00166FE3">
      <w:pPr>
        <w:pStyle w:val="BodyText"/>
      </w:pPr>
      <w:r w:rsidRPr="00166FE3">
        <w:t>Receipt of a contribution shall be interpreted as grant of copyright license to the material contained within it per Article 23 of the Working Procedures Document.</w:t>
      </w:r>
    </w:p>
    <w:p w:rsidR="00780DEE" w:rsidRDefault="00780DEE"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780DEE" w:rsidRDefault="00780DEE" w:rsidP="00166FE3">
      <w:pPr>
        <w:pStyle w:val="Heading3"/>
        <w:numPr>
          <w:numberingChange w:id="131" w:author="Enrico S." w:date="2013-06-11T16:18:00Z" w:original="%1:7:0:.%2:2:0:.%3:5:0:"/>
        </w:numPr>
      </w:pPr>
      <w:ins w:id="132" w:author="Enrico S." w:date="2013-06-11T16:20:00Z">
        <w:r>
          <w:t>“</w:t>
        </w:r>
      </w:ins>
      <w:r>
        <w:t>other contribution</w:t>
      </w:r>
      <w:ins w:id="133" w:author="Enrico S." w:date="2013-06-11T16:20:00Z">
        <w:r>
          <w:t>”</w:t>
        </w:r>
      </w:ins>
    </w:p>
    <w:p w:rsidR="00780DEE" w:rsidRPr="008F7548" w:rsidRDefault="00780DEE" w:rsidP="00166FE3">
      <w:pPr>
        <w:pStyle w:val="BodyText"/>
        <w:rPr>
          <w:rFonts w:eastAsia="MS ??"/>
        </w:rPr>
      </w:pPr>
      <w:r w:rsidRPr="008F7548">
        <w:rPr>
          <w:rFonts w:eastAsia="MS ??"/>
        </w:rPr>
        <w:t>A</w:t>
      </w:r>
      <w:r>
        <w:rPr>
          <w:rFonts w:eastAsia="MS ??"/>
        </w:rPr>
        <w:t xml:space="preserve">n </w:t>
      </w:r>
      <w:ins w:id="134" w:author="Enrico S." w:date="2013-06-11T16:20:00Z">
        <w:r>
          <w:rPr>
            <w:rFonts w:eastAsia="MS ??"/>
          </w:rPr>
          <w:t>“</w:t>
        </w:r>
      </w:ins>
      <w:r>
        <w:rPr>
          <w:rFonts w:eastAsia="MS ??"/>
        </w:rPr>
        <w:t>other</w:t>
      </w:r>
      <w:r w:rsidRPr="008F7548">
        <w:rPr>
          <w:rFonts w:eastAsia="MS ??"/>
        </w:rPr>
        <w:t xml:space="preserve"> contribution</w:t>
      </w:r>
      <w:ins w:id="135" w:author="Enrico S." w:date="2013-06-11T16:20:00Z">
        <w:r>
          <w:rPr>
            <w:rFonts w:eastAsia="MS ??"/>
          </w:rPr>
          <w:t>”</w:t>
        </w:r>
      </w:ins>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780DEE" w:rsidRPr="008F7548" w:rsidRDefault="00780DEE" w:rsidP="00166FE3">
      <w:pPr>
        <w:pStyle w:val="BodyText"/>
        <w:rPr>
          <w:rFonts w:eastAsia="MS ??"/>
        </w:rPr>
      </w:pPr>
      <w:r w:rsidRPr="008F7548">
        <w:rPr>
          <w:rFonts w:eastAsia="MS ??"/>
        </w:rPr>
        <w:t>A</w:t>
      </w:r>
      <w:r>
        <w:rPr>
          <w:rFonts w:eastAsia="MS ??"/>
        </w:rPr>
        <w:t xml:space="preserve">n </w:t>
      </w:r>
      <w:ins w:id="136" w:author="Enrico S." w:date="2013-06-11T16:20:00Z">
        <w:r>
          <w:rPr>
            <w:rFonts w:eastAsia="MS ??"/>
          </w:rPr>
          <w:t>“</w:t>
        </w:r>
      </w:ins>
      <w:r>
        <w:rPr>
          <w:rFonts w:eastAsia="MS ??"/>
        </w:rPr>
        <w:t>other</w:t>
      </w:r>
      <w:r w:rsidRPr="008F7548">
        <w:rPr>
          <w:rFonts w:eastAsia="MS ??"/>
        </w:rPr>
        <w:t xml:space="preserve"> contribution</w:t>
      </w:r>
      <w:ins w:id="137" w:author="Enrico S." w:date="2013-06-11T16:20:00Z">
        <w:r>
          <w:rPr>
            <w:rFonts w:eastAsia="MS ??"/>
          </w:rPr>
          <w:t>”</w:t>
        </w:r>
      </w:ins>
      <w:r w:rsidRPr="008F7548">
        <w:rPr>
          <w:rFonts w:eastAsia="MS ??"/>
        </w:rPr>
        <w:t xml:space="preserve"> should contain rationale for the proposed amendment to facilitate consensus.</w:t>
      </w:r>
    </w:p>
    <w:p w:rsidR="00780DEE" w:rsidRPr="008F7548" w:rsidRDefault="00780DEE" w:rsidP="00166FE3">
      <w:pPr>
        <w:pStyle w:val="BodyText"/>
        <w:rPr>
          <w:rFonts w:eastAsia="MS ??"/>
        </w:rPr>
      </w:pPr>
      <w:r w:rsidRPr="008F7548">
        <w:rPr>
          <w:rFonts w:eastAsia="MS ??"/>
        </w:rPr>
        <w:t>Receipt of a</w:t>
      </w:r>
      <w:r>
        <w:rPr>
          <w:rFonts w:eastAsia="MS ??"/>
        </w:rPr>
        <w:t xml:space="preserve">n </w:t>
      </w:r>
      <w:ins w:id="138" w:author="Enrico S." w:date="2013-06-11T16:21:00Z">
        <w:r>
          <w:rPr>
            <w:rFonts w:eastAsia="MS ??"/>
          </w:rPr>
          <w:t>“</w:t>
        </w:r>
      </w:ins>
      <w:r>
        <w:rPr>
          <w:rFonts w:eastAsia="MS ??"/>
        </w:rPr>
        <w:t>other</w:t>
      </w:r>
      <w:r w:rsidRPr="008F7548">
        <w:rPr>
          <w:rFonts w:eastAsia="MS ??"/>
        </w:rPr>
        <w:t xml:space="preserve"> contribution</w:t>
      </w:r>
      <w:ins w:id="139" w:author="Enrico S." w:date="2013-06-11T16:21:00Z">
        <w:r>
          <w:rPr>
            <w:rFonts w:eastAsia="MS ??"/>
          </w:rPr>
          <w:t>”</w:t>
        </w:r>
      </w:ins>
      <w:r w:rsidRPr="008F7548">
        <w:rPr>
          <w:rFonts w:eastAsia="MS ??"/>
        </w:rPr>
        <w:t xml:space="preserve"> shall be interpreted as grant of copyright license to the material contained within it per Article 23 of the Working Procedures Document.</w:t>
      </w:r>
    </w:p>
    <w:p w:rsidR="00780DEE" w:rsidRPr="00166FE3" w:rsidRDefault="00780DEE" w:rsidP="00166FE3">
      <w:pPr>
        <w:pStyle w:val="BodyText"/>
      </w:pPr>
      <w:r w:rsidRPr="008F7548">
        <w:rPr>
          <w:rFonts w:eastAsia="MS ??"/>
        </w:rPr>
        <w:t>Receipt of a</w:t>
      </w:r>
      <w:r>
        <w:rPr>
          <w:rFonts w:eastAsia="MS ??"/>
        </w:rPr>
        <w:t xml:space="preserve">n </w:t>
      </w:r>
      <w:ins w:id="140" w:author="Enrico S." w:date="2013-06-11T16:21:00Z">
        <w:r>
          <w:rPr>
            <w:rFonts w:eastAsia="MS ??"/>
          </w:rPr>
          <w:t>“</w:t>
        </w:r>
      </w:ins>
      <w:r>
        <w:rPr>
          <w:rFonts w:eastAsia="MS ??"/>
        </w:rPr>
        <w:t>other</w:t>
      </w:r>
      <w:r w:rsidRPr="008F7548">
        <w:rPr>
          <w:rFonts w:eastAsia="MS ??"/>
        </w:rPr>
        <w:t xml:space="preserve"> contribution</w:t>
      </w:r>
      <w:ins w:id="141" w:author="Enrico S." w:date="2013-06-11T16:21:00Z">
        <w:r>
          <w:rPr>
            <w:rFonts w:eastAsia="MS ??"/>
          </w:rPr>
          <w:t>”</w:t>
        </w:r>
      </w:ins>
      <w:r w:rsidRPr="008F7548">
        <w:rPr>
          <w:rFonts w:eastAsia="MS ??"/>
        </w:rPr>
        <w:t xml:space="preserve"> shall be interpreted as agreement by the author or authors to </w:t>
      </w:r>
      <w:r>
        <w:rPr>
          <w:rFonts w:eastAsia="MS ??"/>
        </w:rPr>
        <w:t>be bound by the required oneM2M notice.</w:t>
      </w:r>
    </w:p>
    <w:p w:rsidR="00780DEE" w:rsidDel="006F1572" w:rsidRDefault="00780DEE" w:rsidP="007155B8">
      <w:pPr>
        <w:pStyle w:val="Heading2"/>
        <w:tabs>
          <w:tab w:val="clear" w:pos="720"/>
        </w:tabs>
        <w:rPr>
          <w:del w:id="142" w:author="Enrico S." w:date="2013-06-11T16:34:00Z"/>
        </w:rPr>
      </w:pPr>
      <w:bookmarkStart w:id="143" w:name="_Toc226733899"/>
      <w:del w:id="144" w:author="Enrico S." w:date="2013-06-11T16:34:00Z">
        <w:r w:rsidDel="006F1572">
          <w:delText>Intermediate Results</w:delText>
        </w:r>
        <w:bookmarkEnd w:id="143"/>
      </w:del>
    </w:p>
    <w:p w:rsidR="00780DEE" w:rsidDel="006F1572" w:rsidRDefault="00780DEE" w:rsidP="00345156">
      <w:pPr>
        <w:pStyle w:val="BodyText"/>
        <w:rPr>
          <w:del w:id="145" w:author="Enrico S." w:date="2013-06-11T16:33:00Z"/>
        </w:rPr>
      </w:pPr>
      <w:del w:id="146" w:author="Enrico S." w:date="2013-06-11T16:34:00Z">
        <w:r w:rsidDel="006F1572">
          <w:delText xml:space="preserve">Intermediate results are generated to facilitate consensus and may be presented in temporary documents. </w:delText>
        </w:r>
      </w:del>
      <w:del w:id="147" w:author="Enrico S." w:date="2013-06-11T16:33:00Z">
        <w:r w:rsidDel="006F1572">
          <w:delText>An example of the use of intermediate results may be illustrated as follows:</w:delText>
        </w:r>
      </w:del>
    </w:p>
    <w:p w:rsidR="00780DEE" w:rsidDel="006F1572" w:rsidRDefault="00780DEE" w:rsidP="00860583">
      <w:pPr>
        <w:pStyle w:val="BodyText"/>
        <w:ind w:left="2160"/>
        <w:rPr>
          <w:del w:id="148" w:author="Enrico S." w:date="2013-06-11T16:33:00Z"/>
        </w:rPr>
      </w:pPr>
      <w:del w:id="149" w:author="Enrico S." w:date="2013-06-11T16:33:00Z">
        <w:r w:rsidRPr="00860583" w:rsidDel="006F1572">
          <w:rPr>
            <w:b/>
          </w:rPr>
          <w:delText>Pre-condition</w:delText>
        </w:r>
        <w:r w:rsidDel="006F1572">
          <w:delText>:</w:delText>
        </w:r>
        <w:r w:rsidDel="006F1572">
          <w:br/>
          <w:delText>There is no consensus on a proposed amendment contained in an input document.</w:delText>
        </w:r>
      </w:del>
    </w:p>
    <w:p w:rsidR="00780DEE" w:rsidDel="006F1572" w:rsidRDefault="00780DEE" w:rsidP="00860583">
      <w:pPr>
        <w:pStyle w:val="BodyText"/>
        <w:ind w:left="2160"/>
        <w:rPr>
          <w:del w:id="150" w:author="Enrico S." w:date="2013-06-11T16:33:00Z"/>
        </w:rPr>
      </w:pPr>
      <w:del w:id="151" w:author="Enrico S." w:date="2013-06-11T16:33:00Z">
        <w:r w:rsidRPr="00860583" w:rsidDel="006F1572">
          <w:rPr>
            <w:b/>
          </w:rPr>
          <w:delText>Normal Flow</w:delText>
        </w:r>
        <w:r w:rsidDel="006F1572">
          <w:delText>:</w:delText>
        </w:r>
        <w:r w:rsidDel="006F1572">
          <w:br/>
          <w:delText xml:space="preserve">The author of the input document copies the material under dispute into a temporary document, which is made available to the meeting. </w:delText>
        </w:r>
      </w:del>
    </w:p>
    <w:p w:rsidR="00780DEE" w:rsidDel="006F1572" w:rsidRDefault="00780DEE" w:rsidP="00860583">
      <w:pPr>
        <w:pStyle w:val="BodyText"/>
        <w:ind w:left="2160"/>
        <w:rPr>
          <w:del w:id="152" w:author="Enrico S." w:date="2013-06-11T16:33:00Z"/>
        </w:rPr>
      </w:pPr>
      <w:del w:id="153" w:author="Enrico S." w:date="2013-06-11T16:33:00Z">
        <w:r w:rsidDel="006F1572">
          <w:delText>The material in the temporary document is subject to review and amendment in an attempt to achieve consensus. The review and amendment of the temporary document may be conducted in an Ad-Hoc Group.</w:delText>
        </w:r>
      </w:del>
    </w:p>
    <w:p w:rsidR="00780DEE" w:rsidDel="006F1572" w:rsidRDefault="00780DEE" w:rsidP="00860583">
      <w:pPr>
        <w:pStyle w:val="BodyText"/>
        <w:ind w:left="2160"/>
        <w:rPr>
          <w:del w:id="154" w:author="Enrico S." w:date="2013-06-11T16:33:00Z"/>
        </w:rPr>
      </w:pPr>
      <w:del w:id="155" w:author="Enrico S." w:date="2013-06-11T16:33:00Z">
        <w:r w:rsidRPr="00860583" w:rsidDel="006F1572">
          <w:rPr>
            <w:b/>
          </w:rPr>
          <w:delText>Post-conditions</w:delText>
        </w:r>
        <w:r w:rsidDel="006F1572">
          <w:delText>:</w:delText>
        </w:r>
        <w:r w:rsidDel="006F1572">
          <w:br/>
        </w:r>
        <w:r w:rsidDel="006F1572">
          <w:tab/>
          <w:delText>Consensus</w:delText>
        </w:r>
        <w:r w:rsidDel="006F1572">
          <w:br/>
        </w:r>
        <w:r w:rsidDel="006F1572">
          <w:tab/>
          <w:delText>No consensus</w:delText>
        </w:r>
      </w:del>
    </w:p>
    <w:p w:rsidR="00780DEE" w:rsidDel="006F1572" w:rsidRDefault="00780DEE" w:rsidP="00860583">
      <w:pPr>
        <w:pStyle w:val="BodyText"/>
        <w:rPr>
          <w:del w:id="156" w:author="Enrico S." w:date="2013-06-11T16:34:00Z"/>
        </w:rPr>
      </w:pPr>
      <w:del w:id="157" w:author="Enrico S." w:date="2013-06-11T16:33:00Z">
        <w:r w:rsidDel="006F1572">
          <w:delText>Temporary documents may not be available upon conclusion of the meeting.</w:delText>
        </w:r>
      </w:del>
    </w:p>
    <w:p w:rsidR="00780DEE" w:rsidRDefault="00780DEE" w:rsidP="00D1171F">
      <w:pPr>
        <w:pStyle w:val="Heading2"/>
        <w:tabs>
          <w:tab w:val="clear" w:pos="720"/>
        </w:tabs>
      </w:pPr>
      <w:bookmarkStart w:id="158" w:name="_Toc226733900"/>
      <w:r>
        <w:t>Output Document Types</w:t>
      </w:r>
      <w:bookmarkEnd w:id="158"/>
    </w:p>
    <w:p w:rsidR="00780DEE" w:rsidRPr="00345156" w:rsidRDefault="00780DEE" w:rsidP="00A5087B">
      <w:pPr>
        <w:pStyle w:val="Heading3"/>
      </w:pPr>
      <w:bookmarkStart w:id="159" w:name="_Toc226733901"/>
      <w:r>
        <w:t>Administrative</w:t>
      </w:r>
      <w:bookmarkEnd w:id="159"/>
    </w:p>
    <w:p w:rsidR="00780DEE" w:rsidRDefault="00780DEE" w:rsidP="00A5087B">
      <w:pPr>
        <w:pStyle w:val="Heading4"/>
        <w:tabs>
          <w:tab w:val="clear" w:pos="720"/>
        </w:tabs>
      </w:pPr>
      <w:bookmarkStart w:id="160" w:name="_Toc226733902"/>
      <w:r>
        <w:t>Meeting Report</w:t>
      </w:r>
      <w:bookmarkEnd w:id="160"/>
    </w:p>
    <w:p w:rsidR="00780DEE" w:rsidDel="006F1572" w:rsidRDefault="00780DEE" w:rsidP="00A5087B">
      <w:pPr>
        <w:pStyle w:val="BodyText"/>
        <w:rPr>
          <w:del w:id="161" w:author="Enrico S." w:date="2013-06-11T16:36:00Z"/>
        </w:rPr>
      </w:pPr>
      <w:ins w:id="162" w:author="Enrico S." w:date="2013-06-11T16:37:00Z">
        <w:r>
          <w:t>A meeting report shall be prepared according to section 7.2.2.2.</w:t>
        </w:r>
      </w:ins>
      <w:del w:id="163" w:author="Enrico S." w:date="2013-06-11T16:36:00Z">
        <w:r w:rsidDel="006F1572">
          <w:delText>The WPD states:</w:delText>
        </w:r>
      </w:del>
    </w:p>
    <w:p w:rsidR="00780DEE" w:rsidRPr="0073402A" w:rsidDel="006F1572" w:rsidRDefault="00780DEE" w:rsidP="00A5087B">
      <w:pPr>
        <w:pStyle w:val="BodyText"/>
        <w:ind w:left="2160"/>
        <w:rPr>
          <w:del w:id="164" w:author="Enrico S." w:date="2013-06-11T16:36:00Z"/>
        </w:rPr>
      </w:pPr>
      <w:del w:id="165" w:author="Enrico S." w:date="2013-06-11T16:36:00Z">
        <w:r w:rsidRPr="0073402A" w:rsidDel="006F1572">
          <w:delText>A report shall be prepared by the Chair following all SC, TP and WG meetings.</w:delText>
        </w:r>
      </w:del>
    </w:p>
    <w:p w:rsidR="00780DEE" w:rsidDel="006F1572" w:rsidRDefault="00780DEE" w:rsidP="00A5087B">
      <w:pPr>
        <w:pStyle w:val="BodyText"/>
        <w:rPr>
          <w:del w:id="166" w:author="Enrico S." w:date="2013-06-11T16:36:00Z"/>
        </w:rPr>
      </w:pPr>
      <w:del w:id="167" w:author="Enrico S." w:date="2013-06-11T16:36:00Z">
        <w:r w:rsidDel="006F1572">
          <w:delText>Meeting reports are not “minutes” in the strict sense of the term, since a detailed record of all comments and discussions is not required unless determined by the group that such detail is beneficial. The report shall include:</w:delText>
        </w:r>
      </w:del>
    </w:p>
    <w:p w:rsidR="00780DEE" w:rsidDel="006F1572" w:rsidRDefault="00780DEE" w:rsidP="00A5087B">
      <w:pPr>
        <w:pStyle w:val="BodyText"/>
        <w:numPr>
          <w:ilvl w:val="0"/>
          <w:numId w:val="47"/>
        </w:numPr>
        <w:rPr>
          <w:del w:id="168" w:author="Enrico S." w:date="2013-06-11T16:36:00Z"/>
        </w:rPr>
      </w:pPr>
      <w:del w:id="169" w:author="Enrico S." w:date="2013-06-11T16:36:00Z">
        <w:r w:rsidDel="006F1572">
          <w:delText>the date and place of the meeting;</w:delText>
        </w:r>
      </w:del>
    </w:p>
    <w:p w:rsidR="00780DEE" w:rsidDel="006F1572" w:rsidRDefault="00780DEE" w:rsidP="00A5087B">
      <w:pPr>
        <w:pStyle w:val="BodyText"/>
        <w:numPr>
          <w:ilvl w:val="0"/>
          <w:numId w:val="47"/>
        </w:numPr>
        <w:rPr>
          <w:del w:id="170" w:author="Enrico S." w:date="2013-06-11T16:36:00Z"/>
        </w:rPr>
      </w:pPr>
      <w:del w:id="171" w:author="Enrico S." w:date="2013-06-11T16:36:00Z">
        <w:r w:rsidDel="006F1572">
          <w:delText>a list of persons in attendance (members and nonmembers);</w:delText>
        </w:r>
      </w:del>
    </w:p>
    <w:p w:rsidR="00780DEE" w:rsidDel="006F1572" w:rsidRDefault="00780DEE" w:rsidP="00A5087B">
      <w:pPr>
        <w:pStyle w:val="BodyText"/>
        <w:numPr>
          <w:ilvl w:val="0"/>
          <w:numId w:val="47"/>
        </w:numPr>
        <w:rPr>
          <w:del w:id="172" w:author="Enrico S." w:date="2013-06-11T16:36:00Z"/>
        </w:rPr>
      </w:pPr>
      <w:del w:id="173" w:author="Enrico S." w:date="2013-06-11T16:36:00Z">
        <w:r w:rsidDel="006F1572">
          <w:delText>a statement that a quorum was (or was not) present;</w:delText>
        </w:r>
      </w:del>
    </w:p>
    <w:p w:rsidR="00780DEE" w:rsidDel="006F1572" w:rsidRDefault="00780DEE" w:rsidP="00A5087B">
      <w:pPr>
        <w:pStyle w:val="BodyText"/>
        <w:numPr>
          <w:ilvl w:val="0"/>
          <w:numId w:val="47"/>
        </w:numPr>
        <w:rPr>
          <w:del w:id="174" w:author="Enrico S." w:date="2013-06-11T16:36:00Z"/>
        </w:rPr>
      </w:pPr>
      <w:del w:id="175" w:author="Enrico S." w:date="2013-06-11T16:36:00Z">
        <w:r w:rsidDel="006F1572">
          <w:delText>actions taken and decisions reached;</w:delText>
        </w:r>
      </w:del>
    </w:p>
    <w:p w:rsidR="00780DEE" w:rsidDel="006F1572" w:rsidRDefault="00780DEE" w:rsidP="00A5087B">
      <w:pPr>
        <w:pStyle w:val="BodyText"/>
        <w:numPr>
          <w:ilvl w:val="0"/>
          <w:numId w:val="47"/>
        </w:numPr>
        <w:rPr>
          <w:del w:id="176" w:author="Enrico S." w:date="2013-06-11T16:36:00Z"/>
        </w:rPr>
      </w:pPr>
      <w:del w:id="177" w:author="Enrico S." w:date="2013-06-11T16:36:00Z">
        <w:r w:rsidDel="006F1572">
          <w:delText>significant unresolved issues;</w:delText>
        </w:r>
      </w:del>
    </w:p>
    <w:p w:rsidR="00780DEE" w:rsidDel="006F1572" w:rsidRDefault="00780DEE" w:rsidP="00A5087B">
      <w:pPr>
        <w:pStyle w:val="BodyText"/>
        <w:numPr>
          <w:ilvl w:val="0"/>
          <w:numId w:val="47"/>
        </w:numPr>
        <w:rPr>
          <w:del w:id="178" w:author="Enrico S." w:date="2013-06-11T16:36:00Z"/>
        </w:rPr>
      </w:pPr>
      <w:del w:id="179" w:author="Enrico S." w:date="2013-06-11T16:36:00Z">
        <w:r w:rsidDel="006F1572">
          <w:delText>voting records (the use of “unanimous” when applicable or the notation by member name of votes cast);</w:delText>
        </w:r>
      </w:del>
    </w:p>
    <w:p w:rsidR="00780DEE" w:rsidDel="006F1572" w:rsidRDefault="00780DEE" w:rsidP="00A5087B">
      <w:pPr>
        <w:pStyle w:val="BodyText"/>
        <w:numPr>
          <w:ilvl w:val="0"/>
          <w:numId w:val="47"/>
        </w:numPr>
        <w:rPr>
          <w:del w:id="180" w:author="Enrico S." w:date="2013-06-11T16:36:00Z"/>
        </w:rPr>
      </w:pPr>
      <w:del w:id="181" w:author="Enrico S." w:date="2013-06-11T16:36:00Z">
        <w:r w:rsidDel="006F1572">
          <w:delText>a list of documents submitted to the meeting, including late submissions;</w:delText>
        </w:r>
      </w:del>
    </w:p>
    <w:p w:rsidR="00780DEE" w:rsidDel="006F1572" w:rsidRDefault="00780DEE" w:rsidP="00A5087B">
      <w:pPr>
        <w:pStyle w:val="BodyText"/>
        <w:numPr>
          <w:ilvl w:val="0"/>
          <w:numId w:val="47"/>
        </w:numPr>
        <w:rPr>
          <w:del w:id="182" w:author="Enrico S." w:date="2013-06-11T16:36:00Z"/>
        </w:rPr>
      </w:pPr>
      <w:del w:id="183" w:author="Enrico S." w:date="2013-06-11T16:36:00Z">
        <w:r w:rsidDel="006F1572">
          <w:delText>future meeting schedules (if applicable);</w:delText>
        </w:r>
      </w:del>
    </w:p>
    <w:p w:rsidR="00780DEE" w:rsidDel="006F1572" w:rsidRDefault="00780DEE" w:rsidP="00A5087B">
      <w:pPr>
        <w:pStyle w:val="BodyText"/>
        <w:numPr>
          <w:ilvl w:val="0"/>
          <w:numId w:val="47"/>
        </w:numPr>
        <w:rPr>
          <w:del w:id="184" w:author="Enrico S." w:date="2013-06-11T16:36:00Z"/>
        </w:rPr>
      </w:pPr>
      <w:del w:id="185" w:author="Enrico S." w:date="2013-06-11T16:36:00Z">
        <w:r w:rsidDel="006F1572">
          <w:delText>action items assigned;</w:delText>
        </w:r>
      </w:del>
    </w:p>
    <w:p w:rsidR="00780DEE" w:rsidDel="006F1572" w:rsidRDefault="00780DEE" w:rsidP="00A5087B">
      <w:pPr>
        <w:pStyle w:val="BodyText"/>
        <w:numPr>
          <w:ilvl w:val="0"/>
          <w:numId w:val="47"/>
        </w:numPr>
        <w:rPr>
          <w:del w:id="186" w:author="Enrico S." w:date="2013-06-11T16:36:00Z"/>
        </w:rPr>
      </w:pPr>
      <w:del w:id="187" w:author="Enrico S." w:date="2013-06-11T16:36:00Z">
        <w:r w:rsidDel="006F1572">
          <w:delText>for each Deliverable where the group is the responsible group, the version identifier of the CSD, regardless of whether the CSD is available at the conclusion of the meeting;</w:delText>
        </w:r>
      </w:del>
    </w:p>
    <w:p w:rsidR="00780DEE" w:rsidRPr="0073402A" w:rsidDel="006F1572" w:rsidRDefault="00780DEE" w:rsidP="00A5087B">
      <w:pPr>
        <w:pStyle w:val="BodyText"/>
        <w:numPr>
          <w:ilvl w:val="0"/>
          <w:numId w:val="47"/>
        </w:numPr>
        <w:rPr>
          <w:del w:id="188" w:author="Enrico S." w:date="2013-06-11T16:36:00Z"/>
        </w:rPr>
      </w:pPr>
      <w:del w:id="189" w:author="Enrico S." w:date="2013-06-11T16:36:00Z">
        <w:r w:rsidDel="006F1572">
          <w:delText>time of adjournment.</w:delText>
        </w:r>
      </w:del>
    </w:p>
    <w:p w:rsidR="00780DEE" w:rsidDel="006F1572" w:rsidRDefault="00780DEE" w:rsidP="00A5087B">
      <w:pPr>
        <w:pStyle w:val="BodyText"/>
        <w:rPr>
          <w:del w:id="190" w:author="Enrico S." w:date="2013-06-11T16:36:00Z"/>
        </w:rPr>
      </w:pPr>
      <w:del w:id="191" w:author="Enrico S." w:date="2013-06-11T16:36:00Z">
        <w:r w:rsidDel="006F1572">
          <w:delText>A list of documents submitted to the meeting is maintained on the oneM2M web-site.</w:delText>
        </w:r>
      </w:del>
    </w:p>
    <w:p w:rsidR="00780DEE" w:rsidDel="006F1572" w:rsidRDefault="00780DEE" w:rsidP="00D1171F">
      <w:pPr>
        <w:pStyle w:val="BodyText"/>
        <w:rPr>
          <w:del w:id="192" w:author="Enrico S." w:date="2013-06-11T16:36:00Z"/>
        </w:rPr>
      </w:pPr>
      <w:del w:id="193" w:author="Enrico S." w:date="2013-06-11T16:36:00Z">
        <w:r w:rsidDel="006F1572">
          <w:delText>The meeting report should be available as soon after the conclusion of the meting as practical. The meeting report shall be available within 7 days of the conclusion of the meeting.</w:delText>
        </w:r>
      </w:del>
    </w:p>
    <w:p w:rsidR="00780DEE" w:rsidDel="006F1572" w:rsidRDefault="00780DEE" w:rsidP="00DA1049">
      <w:pPr>
        <w:pStyle w:val="Heading4"/>
        <w:tabs>
          <w:tab w:val="clear" w:pos="720"/>
        </w:tabs>
        <w:rPr>
          <w:del w:id="194" w:author="Enrico S." w:date="2013-06-11T16:42:00Z"/>
        </w:rPr>
      </w:pPr>
      <w:bookmarkStart w:id="195" w:name="_Toc226733903"/>
      <w:del w:id="196" w:author="Enrico S." w:date="2013-06-11T16:42:00Z">
        <w:r w:rsidDel="006F1572">
          <w:delText>Current Plan for Completion</w:delText>
        </w:r>
        <w:bookmarkEnd w:id="195"/>
      </w:del>
    </w:p>
    <w:p w:rsidR="00780DEE" w:rsidDel="006F1572" w:rsidRDefault="00780DEE" w:rsidP="00D1171F">
      <w:pPr>
        <w:pStyle w:val="BodyText"/>
        <w:rPr>
          <w:del w:id="197" w:author="Enrico S." w:date="2013-06-11T16:42:00Z"/>
        </w:rPr>
      </w:pPr>
      <w:del w:id="198" w:author="Enrico S." w:date="2013-06-11T16:42:00Z">
        <w:r w:rsidDel="006F1572">
          <w:delText>For further study.</w:delText>
        </w:r>
      </w:del>
    </w:p>
    <w:p w:rsidR="00780DEE" w:rsidRPr="00345156" w:rsidRDefault="00780DEE" w:rsidP="00DA1049">
      <w:pPr>
        <w:pStyle w:val="Heading3"/>
      </w:pPr>
      <w:bookmarkStart w:id="199" w:name="_Toc226733904"/>
      <w:smartTag w:uri="urn:schemas-microsoft-com:office:smarttags" w:element="place">
        <w:smartTag w:uri="urn:schemas-microsoft-com:office:smarttags" w:element="PlaceName">
          <w:r>
            <w:t>C</w:t>
          </w:r>
          <w:ins w:id="200" w:author="Enrico S." w:date="2013-06-11T16:43:00Z">
            <w:r>
              <w:t>urrent</w:t>
            </w:r>
          </w:ins>
        </w:smartTag>
        <w:ins w:id="201" w:author="Enrico S." w:date="2013-06-11T16:43:00Z">
          <w:r>
            <w:t xml:space="preserve"> </w:t>
          </w:r>
        </w:ins>
        <w:smartTag w:uri="urn:schemas-microsoft-com:office:smarttags" w:element="PlaceType">
          <w:r>
            <w:t>S</w:t>
          </w:r>
          <w:ins w:id="202" w:author="Enrico S." w:date="2013-06-11T16:43:00Z">
            <w:r>
              <w:t>tate</w:t>
            </w:r>
          </w:ins>
        </w:smartTag>
      </w:smartTag>
      <w:ins w:id="203" w:author="Enrico S." w:date="2013-06-11T16:43:00Z">
        <w:r>
          <w:t xml:space="preserve"> of the </w:t>
        </w:r>
      </w:ins>
      <w:r>
        <w:t>D</w:t>
      </w:r>
      <w:bookmarkEnd w:id="199"/>
      <w:ins w:id="204" w:author="Enrico S." w:date="2013-06-11T16:43:00Z">
        <w:r>
          <w:t>eliverable (CSD)</w:t>
        </w:r>
      </w:ins>
    </w:p>
    <w:p w:rsidR="00780DEE" w:rsidRDefault="00780DEE" w:rsidP="00D1171F">
      <w:pPr>
        <w:pStyle w:val="BodyText"/>
        <w:rPr>
          <w:ins w:id="205" w:author="Enrico S." w:date="2013-06-11T16:45:00Z"/>
        </w:rPr>
      </w:pPr>
      <w:del w:id="206" w:author="Enrico S." w:date="2013-06-11T16:44:00Z">
        <w:r w:rsidDel="008F6C4E">
          <w:delText xml:space="preserve">For each Deliverable where the group is the responsible group, the CSD. </w:delText>
        </w:r>
      </w:del>
      <w:r>
        <w:t>The C</w:t>
      </w:r>
      <w:ins w:id="207" w:author="Enrico S." w:date="2013-06-11T16:43:00Z">
        <w:r>
          <w:t>SD</w:t>
        </w:r>
      </w:ins>
      <w:del w:id="208" w:author="Enrico S." w:date="2013-06-11T16:43:00Z">
        <w:r w:rsidDel="006F1572">
          <w:delText>DS</w:delText>
        </w:r>
      </w:del>
      <w:r>
        <w:t xml:space="preserve"> should be available at the conclusion of the meeting. The CSD shall be available within 7 days of the conclusion of the meeting.</w:t>
      </w:r>
      <w:ins w:id="209" w:author="Enrico S." w:date="2013-06-11T16:44:00Z">
        <w:r>
          <w:t xml:space="preserve"> It shall include a clean version of the deliverable and a version</w:t>
        </w:r>
      </w:ins>
      <w:ins w:id="210" w:author="Enrico S." w:date="2013-06-11T16:46:00Z">
        <w:r>
          <w:t xml:space="preserve"> </w:t>
        </w:r>
      </w:ins>
      <w:ins w:id="211" w:author="Enrico S." w:date="2013-06-11T16:44:00Z">
        <w:r>
          <w:t xml:space="preserve">showing the </w:t>
        </w:r>
      </w:ins>
      <w:ins w:id="212" w:author="Enrico S." w:date="2013-06-11T16:45:00Z">
        <w:r>
          <w:t xml:space="preserve">agreed </w:t>
        </w:r>
      </w:ins>
      <w:ins w:id="213" w:author="Enrico S." w:date="2013-06-11T16:44:00Z">
        <w:r>
          <w:t>changes</w:t>
        </w:r>
      </w:ins>
      <w:ins w:id="214" w:author="Enrico S." w:date="2013-06-11T16:45:00Z">
        <w:r>
          <w:t xml:space="preserve"> respect to the previous version.</w:t>
        </w:r>
      </w:ins>
    </w:p>
    <w:p w:rsidR="00780DEE" w:rsidRDefault="00780DEE" w:rsidP="00D1171F">
      <w:pPr>
        <w:pStyle w:val="BodyText"/>
        <w:numPr>
          <w:ins w:id="215" w:author="Enrico S." w:date="2013-06-11T16:45:00Z"/>
        </w:numPr>
      </w:pPr>
      <w:ins w:id="216" w:author="Enrico S." w:date="2013-06-11T16:45:00Z">
        <w:r>
          <w:t>Clean version shall be used as the basis for further contributions.</w:t>
        </w:r>
      </w:ins>
    </w:p>
    <w:p w:rsidR="00780DEE" w:rsidRPr="00345156" w:rsidRDefault="00780DEE" w:rsidP="00DA1049">
      <w:pPr>
        <w:pStyle w:val="Heading3"/>
      </w:pPr>
      <w:bookmarkStart w:id="217" w:name="_Toc226733905"/>
      <w:r>
        <w:t>Work Item</w:t>
      </w:r>
      <w:bookmarkEnd w:id="217"/>
    </w:p>
    <w:p w:rsidR="00780DEE" w:rsidRDefault="00780DEE" w:rsidP="00D1171F">
      <w:pPr>
        <w:pStyle w:val="BodyText"/>
      </w:pPr>
      <w:r>
        <w:t>Any amendments to Work Items.</w:t>
      </w:r>
    </w:p>
    <w:p w:rsidR="00780DEE" w:rsidRPr="0067597C" w:rsidRDefault="00780DEE" w:rsidP="00D1171F">
      <w:pPr>
        <w:pStyle w:val="BodyText"/>
      </w:pPr>
      <w:r>
        <w:t>Any new Work Items.</w:t>
      </w:r>
    </w:p>
    <w:p w:rsidR="00780DEE" w:rsidRDefault="00780DEE" w:rsidP="00D1171F">
      <w:pPr>
        <w:pStyle w:val="Heading2"/>
        <w:tabs>
          <w:tab w:val="clear" w:pos="720"/>
        </w:tabs>
      </w:pPr>
      <w:bookmarkStart w:id="218" w:name="_Toc226733906"/>
      <w:ins w:id="219" w:author="Enrico S." w:date="2013-06-11T16:54:00Z">
        <w:r>
          <w:t xml:space="preserve">Document </w:t>
        </w:r>
      </w:ins>
      <w:ins w:id="220" w:author="Enrico S." w:date="2013-06-11T16:55:00Z">
        <w:r>
          <w:t>c</w:t>
        </w:r>
      </w:ins>
      <w:ins w:id="221" w:author="Enrico S." w:date="2013-06-11T16:54:00Z">
        <w:r>
          <w:t>onsideration p</w:t>
        </w:r>
      </w:ins>
      <w:del w:id="222" w:author="Enrico S." w:date="2013-06-11T16:54:00Z">
        <w:r w:rsidDel="00951D9F">
          <w:delText>P</w:delText>
        </w:r>
      </w:del>
      <w:r>
        <w:t>riorities</w:t>
      </w:r>
      <w:bookmarkEnd w:id="218"/>
    </w:p>
    <w:p w:rsidR="00780DEE" w:rsidRDefault="00780DEE" w:rsidP="00D1171F">
      <w:pPr>
        <w:pStyle w:val="BodyText"/>
      </w:pPr>
      <w:r>
        <w:t>Within the Technical Plenary, documents shall be considered in accordance with the following ordered list:</w:t>
      </w:r>
    </w:p>
    <w:p w:rsidR="00780DEE" w:rsidRDefault="00780DEE" w:rsidP="00D1171F">
      <w:pPr>
        <w:pStyle w:val="BodyText"/>
        <w:numPr>
          <w:ilvl w:val="0"/>
          <w:numId w:val="48"/>
        </w:numPr>
      </w:pPr>
      <w:r>
        <w:t>Administrative Documents as appropriate to facilit</w:t>
      </w:r>
      <w:ins w:id="223" w:author="Enrico S." w:date="2013-06-11T16:53:00Z">
        <w:r>
          <w:t>e</w:t>
        </w:r>
      </w:ins>
      <w:del w:id="224" w:author="Enrico S." w:date="2013-06-11T16:53:00Z">
        <w:r w:rsidDel="008F6C4E">
          <w:delText>ating</w:delText>
        </w:r>
      </w:del>
      <w:r>
        <w:t xml:space="preserve"> the operation of the meeting;</w:t>
      </w:r>
    </w:p>
    <w:p w:rsidR="00780DEE" w:rsidRDefault="00780DEE" w:rsidP="00D1171F">
      <w:pPr>
        <w:pStyle w:val="BodyText"/>
        <w:numPr>
          <w:ilvl w:val="0"/>
          <w:numId w:val="48"/>
        </w:numPr>
      </w:pPr>
      <w:r>
        <w:t>Input documents;</w:t>
      </w:r>
    </w:p>
    <w:p w:rsidR="00780DEE" w:rsidRDefault="00780DEE" w:rsidP="00D1171F">
      <w:pPr>
        <w:pStyle w:val="BodyText"/>
        <w:numPr>
          <w:ilvl w:val="0"/>
          <w:numId w:val="48"/>
        </w:numPr>
      </w:pPr>
      <w:r>
        <w:t>Information documents identified as providing supporting information for an input document;</w:t>
      </w:r>
    </w:p>
    <w:p w:rsidR="00780DEE" w:rsidDel="00951D9F" w:rsidRDefault="00780DEE" w:rsidP="00D1171F">
      <w:pPr>
        <w:pStyle w:val="BodyText"/>
        <w:numPr>
          <w:ilvl w:val="0"/>
          <w:numId w:val="48"/>
        </w:numPr>
        <w:rPr>
          <w:del w:id="225" w:author="Enrico S." w:date="2013-06-11T17:01:00Z"/>
        </w:rPr>
      </w:pPr>
      <w:del w:id="226" w:author="Enrico S." w:date="2013-06-11T17:01:00Z">
        <w:r w:rsidDel="00951D9F">
          <w:delText>Late submissions;</w:delText>
        </w:r>
      </w:del>
    </w:p>
    <w:p w:rsidR="00780DEE" w:rsidRDefault="00780DEE" w:rsidP="00D1171F">
      <w:pPr>
        <w:pStyle w:val="BodyText"/>
        <w:numPr>
          <w:ilvl w:val="0"/>
          <w:numId w:val="48"/>
        </w:numPr>
        <w:rPr>
          <w:ins w:id="227" w:author="Enrico S." w:date="2013-06-11T17:00:00Z"/>
        </w:rPr>
      </w:pPr>
      <w:r>
        <w:t>Information documents not identified as providing supporting information for an input document.</w:t>
      </w:r>
    </w:p>
    <w:p w:rsidR="00780DEE" w:rsidRDefault="00780DEE" w:rsidP="00780DEE">
      <w:pPr>
        <w:pStyle w:val="BodyText"/>
        <w:numPr>
          <w:ins w:id="228" w:author="Enrico S." w:date="2013-06-11T17:00:00Z"/>
        </w:numPr>
        <w:ind w:left="1800"/>
        <w:rPr>
          <w:ins w:id="229" w:author="Enrico S." w:date="2013-06-11T16:53:00Z"/>
        </w:rPr>
        <w:pPrChange w:id="230" w:author="Enrico S." w:date="2013-06-11T17:01:00Z">
          <w:pPr>
            <w:pStyle w:val="BodyText"/>
            <w:ind w:left="0"/>
          </w:pPr>
        </w:pPrChange>
      </w:pPr>
      <w:ins w:id="231" w:author="Enrico S." w:date="2013-06-11T17:01:00Z">
        <w:r>
          <w:t>L</w:t>
        </w:r>
      </w:ins>
      <w:ins w:id="232" w:author="Enrico S." w:date="2013-06-11T17:00:00Z">
        <w:r>
          <w:t xml:space="preserve">ate submission are </w:t>
        </w:r>
      </w:ins>
      <w:ins w:id="233" w:author="Enrico S." w:date="2013-06-11T17:01:00Z">
        <w:r>
          <w:t>considered</w:t>
        </w:r>
      </w:ins>
      <w:ins w:id="234" w:author="Enrico S." w:date="2013-06-11T17:00:00Z">
        <w:r>
          <w:t xml:space="preserve"> subject </w:t>
        </w:r>
      </w:ins>
      <w:ins w:id="235" w:author="Enrico S." w:date="2013-06-11T17:01:00Z">
        <w:r>
          <w:t xml:space="preserve">to </w:t>
        </w:r>
      </w:ins>
      <w:ins w:id="236" w:author="Enrico S." w:date="2013-06-11T17:00:00Z">
        <w:r>
          <w:t xml:space="preserve">agreement </w:t>
        </w:r>
      </w:ins>
      <w:ins w:id="237" w:author="Enrico S." w:date="2013-06-11T17:01:00Z">
        <w:r>
          <w:t>from</w:t>
        </w:r>
      </w:ins>
      <w:ins w:id="238" w:author="Enrico S." w:date="2013-06-11T17:00:00Z">
        <w:r>
          <w:t xml:space="preserve"> the group</w:t>
        </w:r>
      </w:ins>
      <w:ins w:id="239" w:author="Enrico S." w:date="2013-06-11T17:01:00Z">
        <w:r>
          <w:t>.</w:t>
        </w:r>
      </w:ins>
    </w:p>
    <w:p w:rsidR="00780DEE" w:rsidRDefault="00780DEE" w:rsidP="00780DEE">
      <w:pPr>
        <w:pStyle w:val="BodyText"/>
        <w:numPr>
          <w:ins w:id="240" w:author="Enrico S." w:date="2013-06-11T16:53:00Z"/>
        </w:numPr>
        <w:ind w:left="1800"/>
        <w:pPrChange w:id="241" w:author="Enrico S." w:date="2013-06-11T16:53:00Z">
          <w:pPr>
            <w:pStyle w:val="BodyText"/>
            <w:ind w:left="0"/>
          </w:pPr>
        </w:pPrChange>
      </w:pPr>
      <w:ins w:id="242" w:author="Enrico S." w:date="2013-06-11T16:53:00Z">
        <w:r>
          <w:t>Editor note</w:t>
        </w:r>
      </w:ins>
      <w:ins w:id="243" w:author="Enrico S." w:date="2013-06-11T16:55:00Z">
        <w:r>
          <w:t>:</w:t>
        </w:r>
      </w:ins>
      <w:ins w:id="244" w:author="Enrico S." w:date="2013-06-11T16:53:00Z">
        <w:r>
          <w:t xml:space="preserve"> this list is not completed</w:t>
        </w:r>
      </w:ins>
      <w:ins w:id="245" w:author="Enrico S." w:date="2013-06-11T16:56:00Z">
        <w:r>
          <w:t>, other identified type odf documents needs to be included.</w:t>
        </w:r>
      </w:ins>
    </w:p>
    <w:p w:rsidR="00780DEE" w:rsidRPr="0067597C" w:rsidRDefault="00780DEE" w:rsidP="00D1171F">
      <w:pPr>
        <w:pStyle w:val="BodyText"/>
      </w:pPr>
    </w:p>
    <w:p w:rsidR="00780DEE" w:rsidRDefault="00780DEE" w:rsidP="005946B7">
      <w:pPr>
        <w:pStyle w:val="Heading1"/>
      </w:pPr>
      <w:bookmarkStart w:id="246" w:name="_Toc226733907"/>
      <w:r>
        <w:t>Deliverables</w:t>
      </w:r>
      <w:bookmarkEnd w:id="246"/>
    </w:p>
    <w:p w:rsidR="00780DEE" w:rsidRPr="00214180" w:rsidRDefault="00780DEE"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780DEE" w:rsidRDefault="00780DEE" w:rsidP="00564F44">
      <w:pPr>
        <w:pStyle w:val="Heading2"/>
        <w:tabs>
          <w:tab w:val="clear" w:pos="720"/>
        </w:tabs>
      </w:pPr>
      <w:bookmarkStart w:id="247" w:name="_Ref225651775"/>
      <w:bookmarkStart w:id="248" w:name="_Toc226733908"/>
      <w:r>
        <w:t>Unique Identifier</w:t>
      </w:r>
      <w:bookmarkEnd w:id="247"/>
      <w:bookmarkEnd w:id="248"/>
    </w:p>
    <w:p w:rsidR="00780DEE" w:rsidRDefault="00780DEE" w:rsidP="007155B8">
      <w:pPr>
        <w:pStyle w:val="BodyText"/>
      </w:pPr>
      <w:r>
        <w:t>Each deliverable is assigned a unique identifier when the need for the deliverable is initially identified. The unique identifier is constructed according to the following scheme.</w:t>
      </w:r>
    </w:p>
    <w:p w:rsidR="00780DEE" w:rsidRDefault="00780DEE" w:rsidP="00FE5DE3">
      <w:pPr>
        <w:pStyle w:val="BodyText"/>
      </w:pPr>
      <w:r>
        <w:t>The unique identifier for a Technical Report shall contain the prefix “TR-“</w:t>
      </w:r>
    </w:p>
    <w:p w:rsidR="00780DEE" w:rsidRDefault="00780DEE" w:rsidP="00FE5DE3">
      <w:pPr>
        <w:pStyle w:val="BodyText"/>
      </w:pPr>
      <w:r>
        <w:t>The unique identifier for a Technical Specification shall contain the prefix “TS-“</w:t>
      </w:r>
    </w:p>
    <w:p w:rsidR="00780DEE" w:rsidRDefault="00780DEE" w:rsidP="00FE5DE3">
      <w:pPr>
        <w:pStyle w:val="BodyText"/>
      </w:pPr>
      <w:r>
        <w:t>The unique identifier for an Administrative Document shall contain the prefix “AD-“</w:t>
      </w:r>
    </w:p>
    <w:p w:rsidR="00780DEE" w:rsidRDefault="00780DEE" w:rsidP="007155B8">
      <w:pPr>
        <w:pStyle w:val="BodyText"/>
      </w:pPr>
      <w:r>
        <w:t>Deliverables may be considered «standalone» or they may be considered a «member» of a «collection».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rsidR="00780DEE" w:rsidRDefault="00780DEE" w:rsidP="00C217C2">
      <w:pPr>
        <w:pStyle w:val="BodyText"/>
        <w:ind w:left="2160"/>
      </w:pPr>
      <w:r>
        <w:t>TS-007</w:t>
      </w:r>
    </w:p>
    <w:p w:rsidR="00780DEE" w:rsidRDefault="00780DEE"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within the «collection». In presentation, the prefix is followed by a string that is «collection».«member», where both «collection» and «member» are formatted as a three-digit number with zeros padding. For example:</w:t>
      </w:r>
    </w:p>
    <w:p w:rsidR="00780DEE" w:rsidRDefault="00780DEE" w:rsidP="00783C8D">
      <w:pPr>
        <w:pStyle w:val="BodyText"/>
        <w:ind w:left="2160"/>
      </w:pPr>
      <w:r>
        <w:t>TS-008.005</w:t>
      </w:r>
    </w:p>
    <w:p w:rsidR="00780DEE" w:rsidRDefault="00780DEE" w:rsidP="00564F44">
      <w:pPr>
        <w:pStyle w:val="Heading2"/>
        <w:tabs>
          <w:tab w:val="clear" w:pos="720"/>
        </w:tabs>
      </w:pPr>
      <w:bookmarkStart w:id="249" w:name="_Ref225651927"/>
      <w:bookmarkStart w:id="250" w:name="_Toc226733909"/>
      <w:r>
        <w:t>Version Identifier</w:t>
      </w:r>
      <w:bookmarkEnd w:id="249"/>
      <w:bookmarkEnd w:id="250"/>
    </w:p>
    <w:p w:rsidR="00780DEE" w:rsidRDefault="00780DEE" w:rsidP="00F94029">
      <w:pPr>
        <w:pStyle w:val="BodyText"/>
      </w:pPr>
      <w:r>
        <w:t xml:space="preserve">In addition to the Unique Identifier, each deliverable is assigned a version identifier that uniquely identifies the revision level of the document and assists in tracking and identifying revisions to the document. The version identifier takes the form of three integers separated by the character ‘.’. (i.e. a string that matches the regular expression: </w:t>
      </w:r>
      <w:r>
        <w:rPr>
          <w:i/>
        </w:rPr>
        <w:t>\d+\.\d+\.\d</w:t>
      </w:r>
      <w:r w:rsidRPr="00F94029">
        <w:rPr>
          <w:i/>
        </w:rPr>
        <w:t>+</w:t>
      </w:r>
      <w:r>
        <w:t xml:space="preserve">) </w:t>
      </w:r>
    </w:p>
    <w:p w:rsidR="00780DEE" w:rsidRDefault="00780DEE" w:rsidP="00F94029">
      <w:pPr>
        <w:pStyle w:val="BodyText"/>
      </w:pPr>
      <w:r>
        <w:t xml:space="preserve">The significance of the three integers in the version identifier x.y.z where x, y and z are integers is defined in </w:t>
      </w:r>
      <w:r>
        <w:fldChar w:fldCharType="begin"/>
      </w:r>
      <w:r>
        <w:instrText xml:space="preserve"> REF _Ref222795843 \h </w:instrText>
      </w:r>
      <w:r>
        <w:fldChar w:fldCharType="separate"/>
      </w:r>
      <w:r>
        <w:t xml:space="preserve">Table </w:t>
      </w:r>
      <w:r>
        <w:rPr>
          <w:noProof/>
        </w:rPr>
        <w:t>8</w:t>
      </w:r>
      <w:r>
        <w:noBreakHyphen/>
      </w:r>
      <w:r>
        <w:rPr>
          <w:noProof/>
        </w:rPr>
        <w:t>1</w:t>
      </w:r>
      <w:r>
        <w:t xml:space="preserve"> Version Identifiers</w:t>
      </w:r>
      <w:r>
        <w:fldChar w:fldCharType="end"/>
      </w:r>
      <w:r>
        <w:t>.</w:t>
      </w:r>
    </w:p>
    <w:tbl>
      <w:tblPr>
        <w:tblW w:w="0" w:type="auto"/>
        <w:tblInd w:w="1440" w:type="dxa"/>
        <w:tblBorders>
          <w:insideH w:val="single" w:sz="4" w:space="0" w:color="FFFFFF"/>
        </w:tblBorders>
        <w:tblLook w:val="00A0"/>
      </w:tblPr>
      <w:tblGrid>
        <w:gridCol w:w="1157"/>
        <w:gridCol w:w="7251"/>
      </w:tblGrid>
      <w:tr w:rsidR="00780DEE" w:rsidRPr="00DF4E59" w:rsidTr="00DF4E59">
        <w:tc>
          <w:tcPr>
            <w:tcW w:w="0" w:type="auto"/>
            <w:shd w:val="clear" w:color="auto" w:fill="C5C2D5"/>
          </w:tcPr>
          <w:p w:rsidR="00780DEE" w:rsidRPr="00DF4E59" w:rsidRDefault="00780DEE" w:rsidP="00DF4E59">
            <w:pPr>
              <w:pStyle w:val="BodyText"/>
              <w:ind w:left="0"/>
              <w:rPr>
                <w:b/>
                <w:bCs/>
                <w:color w:val="FFFFFF"/>
              </w:rPr>
            </w:pPr>
            <w:r w:rsidRPr="00DF4E59">
              <w:rPr>
                <w:b/>
                <w:bCs/>
                <w:color w:val="FFFFFF"/>
              </w:rPr>
              <w:t>field</w:t>
            </w:r>
          </w:p>
        </w:tc>
        <w:tc>
          <w:tcPr>
            <w:tcW w:w="0" w:type="auto"/>
            <w:shd w:val="clear" w:color="auto" w:fill="C5C2D5"/>
          </w:tcPr>
          <w:p w:rsidR="00780DEE" w:rsidRPr="00DF4E59" w:rsidRDefault="00780DEE" w:rsidP="00DF4E59">
            <w:pPr>
              <w:pStyle w:val="BodyText"/>
              <w:ind w:left="0"/>
              <w:rPr>
                <w:b/>
                <w:bCs/>
                <w:color w:val="000000"/>
              </w:rPr>
            </w:pPr>
            <w:r w:rsidRPr="00DF4E59">
              <w:rPr>
                <w:b/>
                <w:bCs/>
                <w:color w:val="000000"/>
              </w:rPr>
              <w:t>Remarks</w:t>
            </w:r>
          </w:p>
        </w:tc>
      </w:tr>
      <w:tr w:rsidR="00780DEE" w:rsidRPr="00DF4E59" w:rsidTr="00DF4E59">
        <w:tc>
          <w:tcPr>
            <w:tcW w:w="0" w:type="auto"/>
            <w:shd w:val="clear" w:color="auto" w:fill="544D70"/>
          </w:tcPr>
          <w:p w:rsidR="00780DEE" w:rsidRPr="00DF4E59" w:rsidRDefault="00780DEE" w:rsidP="00DF4E59">
            <w:pPr>
              <w:pStyle w:val="BodyText"/>
              <w:ind w:left="0"/>
              <w:rPr>
                <w:color w:val="FFFFFF"/>
              </w:rPr>
            </w:pPr>
            <w:r w:rsidRPr="00DF4E59">
              <w:rPr>
                <w:color w:val="FFFFFF"/>
              </w:rPr>
              <w:t xml:space="preserve">x </w:t>
            </w:r>
            <w:r w:rsidRPr="00DF4E59">
              <w:rPr>
                <w:color w:val="FFFFFF"/>
              </w:rPr>
              <w:br/>
              <w:t>(major)</w:t>
            </w:r>
          </w:p>
        </w:tc>
        <w:tc>
          <w:tcPr>
            <w:tcW w:w="0" w:type="auto"/>
            <w:shd w:val="clear" w:color="auto" w:fill="B7B3CA"/>
          </w:tcPr>
          <w:p w:rsidR="00780DEE" w:rsidRPr="00DF4E59" w:rsidRDefault="00780DEE" w:rsidP="00DF4E59">
            <w:pPr>
              <w:pStyle w:val="BodyText"/>
              <w:ind w:left="0"/>
              <w:rPr>
                <w:color w:val="000000"/>
              </w:rPr>
            </w:pPr>
            <w:r w:rsidRPr="00DF4E59">
              <w:rPr>
                <w:color w:val="000000"/>
              </w:rPr>
              <w:t xml:space="preserve">An even integer indicates a document in development and cannot be considered stable. </w:t>
            </w:r>
          </w:p>
          <w:p w:rsidR="00780DEE" w:rsidRPr="00DF4E59" w:rsidRDefault="00780DEE" w:rsidP="00DF4E59">
            <w:pPr>
              <w:pStyle w:val="BodyText"/>
              <w:ind w:left="0"/>
              <w:rPr>
                <w:color w:val="000000"/>
              </w:rPr>
            </w:pPr>
            <w:r w:rsidRPr="00DF4E59">
              <w:rPr>
                <w:color w:val="000000"/>
              </w:rPr>
              <w:t>An odd integer indicates a document that has been approved by the Technical Plenary.</w:t>
            </w:r>
          </w:p>
        </w:tc>
      </w:tr>
      <w:tr w:rsidR="00780DEE" w:rsidRPr="00DF4E59" w:rsidTr="00DF4E59">
        <w:tc>
          <w:tcPr>
            <w:tcW w:w="0" w:type="auto"/>
            <w:shd w:val="clear" w:color="auto" w:fill="544D70"/>
          </w:tcPr>
          <w:p w:rsidR="00780DEE" w:rsidRPr="00DF4E59" w:rsidRDefault="00780DEE" w:rsidP="00DF4E59">
            <w:pPr>
              <w:pStyle w:val="BodyText"/>
              <w:ind w:left="0"/>
              <w:rPr>
                <w:color w:val="FFFFFF"/>
              </w:rPr>
            </w:pPr>
            <w:r w:rsidRPr="00DF4E59">
              <w:rPr>
                <w:color w:val="FFFFFF"/>
              </w:rPr>
              <w:t xml:space="preserve">y </w:t>
            </w:r>
            <w:r w:rsidRPr="00DF4E59">
              <w:rPr>
                <w:color w:val="FFFFFF"/>
              </w:rPr>
              <w:br/>
              <w:t>(technical)</w:t>
            </w:r>
          </w:p>
        </w:tc>
        <w:tc>
          <w:tcPr>
            <w:tcW w:w="0" w:type="auto"/>
            <w:shd w:val="clear" w:color="auto" w:fill="E2E0EA"/>
          </w:tcPr>
          <w:p w:rsidR="00780DEE" w:rsidRPr="00DF4E59" w:rsidRDefault="00780DEE" w:rsidP="00DF4E59">
            <w:pPr>
              <w:pStyle w:val="BodyText"/>
              <w:ind w:left="0"/>
              <w:rPr>
                <w:color w:val="000000"/>
              </w:rPr>
            </w:pPr>
            <w:r w:rsidRPr="00DF4E59">
              <w:rPr>
                <w:color w:val="000000"/>
              </w:rPr>
              <w:t>An integer that is incremented every time a technical change is introduced into the deliverable.</w:t>
            </w:r>
          </w:p>
          <w:p w:rsidR="00780DEE" w:rsidRPr="00DF4E59" w:rsidRDefault="00780DEE" w:rsidP="00DF4E59">
            <w:pPr>
              <w:pStyle w:val="BodyText"/>
              <w:ind w:left="0"/>
              <w:rPr>
                <w:color w:val="000000"/>
              </w:rPr>
            </w:pPr>
            <w:r w:rsidRPr="00DF4E59">
              <w:rPr>
                <w:color w:val="000000"/>
                <w:lang w:val="en-GB"/>
              </w:rPr>
              <w:t>Reset to zero every time the "major" field is incremented.</w:t>
            </w:r>
          </w:p>
        </w:tc>
      </w:tr>
      <w:tr w:rsidR="00780DEE" w:rsidRPr="00DF4E59" w:rsidTr="00DF4E59">
        <w:tc>
          <w:tcPr>
            <w:tcW w:w="0" w:type="auto"/>
            <w:shd w:val="clear" w:color="auto" w:fill="544D70"/>
          </w:tcPr>
          <w:p w:rsidR="00780DEE" w:rsidRPr="00DF4E59" w:rsidRDefault="00780DEE" w:rsidP="00DF4E59">
            <w:pPr>
              <w:pStyle w:val="BodyText"/>
              <w:ind w:left="0"/>
              <w:rPr>
                <w:color w:val="FFFFFF"/>
              </w:rPr>
            </w:pPr>
            <w:r w:rsidRPr="00DF4E59">
              <w:rPr>
                <w:color w:val="FFFFFF"/>
              </w:rPr>
              <w:t xml:space="preserve">z </w:t>
            </w:r>
            <w:r w:rsidRPr="00DF4E59">
              <w:rPr>
                <w:color w:val="FFFFFF"/>
              </w:rPr>
              <w:br/>
              <w:t>(editorial)</w:t>
            </w:r>
          </w:p>
        </w:tc>
        <w:tc>
          <w:tcPr>
            <w:tcW w:w="0" w:type="auto"/>
            <w:shd w:val="clear" w:color="auto" w:fill="B7B3CA"/>
          </w:tcPr>
          <w:p w:rsidR="00780DEE" w:rsidRPr="00DF4E59" w:rsidRDefault="00780DEE" w:rsidP="00DF4E59">
            <w:pPr>
              <w:pStyle w:val="BodyText"/>
              <w:ind w:left="0"/>
              <w:rPr>
                <w:color w:val="000000"/>
              </w:rPr>
            </w:pPr>
            <w:r w:rsidRPr="00DF4E59">
              <w:rPr>
                <w:color w:val="000000"/>
              </w:rPr>
              <w:t xml:space="preserve">An integer that is incremented every time an editorial change is introduced into the deliverable. </w:t>
            </w:r>
          </w:p>
          <w:p w:rsidR="00780DEE" w:rsidRPr="00DF4E59" w:rsidRDefault="00780DEE" w:rsidP="00DF4E59">
            <w:pPr>
              <w:pStyle w:val="BodyText"/>
              <w:ind w:left="0"/>
              <w:rPr>
                <w:color w:val="000000"/>
              </w:rPr>
            </w:pPr>
            <w:r w:rsidRPr="00DF4E59">
              <w:rPr>
                <w:color w:val="000000"/>
              </w:rPr>
              <w:t>Reset to zero every time the "technical" field is incremented or reset to zero</w:t>
            </w:r>
          </w:p>
        </w:tc>
      </w:tr>
    </w:tbl>
    <w:p w:rsidR="00780DEE" w:rsidRDefault="00780DEE" w:rsidP="00EC668C">
      <w:pPr>
        <w:pStyle w:val="Tabletitle"/>
      </w:pPr>
      <w:bookmarkStart w:id="251" w:name="_Ref222795843"/>
      <w:bookmarkStart w:id="252" w:name="_Toc226733914"/>
      <w:r>
        <w:t xml:space="preserve">Table </w:t>
      </w:r>
      <w:fldSimple w:instr=" STYLEREF 1 \s ">
        <w:r>
          <w:rPr>
            <w:noProof/>
          </w:rPr>
          <w:t>8</w:t>
        </w:r>
      </w:fldSimple>
      <w:r>
        <w:noBreakHyphen/>
      </w:r>
      <w:fldSimple w:instr=" SEQ Table \* ARABIC \s 1 ">
        <w:r>
          <w:rPr>
            <w:noProof/>
          </w:rPr>
          <w:t>1</w:t>
        </w:r>
      </w:fldSimple>
      <w:r>
        <w:t xml:space="preserve"> Version Identifiers</w:t>
      </w:r>
      <w:bookmarkEnd w:id="251"/>
      <w:bookmarkEnd w:id="252"/>
    </w:p>
    <w:p w:rsidR="00780DEE" w:rsidRDefault="00780DEE" w:rsidP="007155B8">
      <w:pPr>
        <w:pStyle w:val="BodyText"/>
      </w:pPr>
    </w:p>
    <w:p w:rsidR="00780DEE" w:rsidRDefault="00780DEE" w:rsidP="007155B8">
      <w:pPr>
        <w:pStyle w:val="BodyText"/>
      </w:pPr>
      <w:r>
        <w:t>A change to a deliverable shall be considered a technical change if any of the following is true:</w:t>
      </w:r>
    </w:p>
    <w:p w:rsidR="00780DEE" w:rsidRDefault="00780DEE" w:rsidP="00951F02">
      <w:pPr>
        <w:pStyle w:val="BodyText"/>
        <w:numPr>
          <w:ilvl w:val="0"/>
          <w:numId w:val="41"/>
        </w:numPr>
      </w:pPr>
      <w:r>
        <w:t>It introduces new functionality;</w:t>
      </w:r>
    </w:p>
    <w:p w:rsidR="00780DEE" w:rsidRDefault="00780DEE" w:rsidP="00951F02">
      <w:pPr>
        <w:pStyle w:val="BodyText"/>
        <w:numPr>
          <w:ilvl w:val="0"/>
          <w:numId w:val="41"/>
        </w:numPr>
      </w:pPr>
      <w:r>
        <w:t>It changes the behavior of existing functionality;</w:t>
      </w:r>
    </w:p>
    <w:p w:rsidR="00780DEE" w:rsidRDefault="00780DEE" w:rsidP="00951F02">
      <w:pPr>
        <w:pStyle w:val="BodyText"/>
        <w:numPr>
          <w:ilvl w:val="0"/>
          <w:numId w:val="41"/>
        </w:numPr>
      </w:pPr>
      <w:r>
        <w:t>It impacts the technical consistency whether that consistency is self-consistency or consistency with other deliverables.</w:t>
      </w:r>
    </w:p>
    <w:p w:rsidR="00780DEE" w:rsidRPr="007155B8" w:rsidRDefault="00780DEE" w:rsidP="007155B8">
      <w:pPr>
        <w:pStyle w:val="BodyText"/>
      </w:pPr>
      <w:r>
        <w:t xml:space="preserve">Examples of the progression of version identifiers are provided in </w:t>
      </w:r>
      <w:fldSimple w:instr=" REF _Ref225650022 \n ">
        <w:r>
          <w:t>Annex-A</w:t>
        </w:r>
      </w:fldSimple>
      <w:r>
        <w:t>.</w:t>
      </w:r>
    </w:p>
    <w:p w:rsidR="00780DEE" w:rsidRPr="0016146B" w:rsidRDefault="00780DEE" w:rsidP="0016146B">
      <w:pPr>
        <w:pStyle w:val="break"/>
      </w:pPr>
    </w:p>
    <w:p w:rsidR="00780DEE" w:rsidRDefault="00780DEE" w:rsidP="0022076F">
      <w:pPr>
        <w:pStyle w:val="BodyText"/>
      </w:pPr>
    </w:p>
    <w:p w:rsidR="00780DEE" w:rsidRDefault="00780DEE" w:rsidP="0022076F">
      <w:pPr>
        <w:pStyle w:val="BodyText"/>
        <w:sectPr w:rsidR="00780DEE" w:rsidSect="00370BFB">
          <w:footerReference w:type="even" r:id="rId18"/>
          <w:footerReference w:type="default" r:id="rId19"/>
          <w:footerReference w:type="first" r:id="rId20"/>
          <w:type w:val="oddPage"/>
          <w:pgSz w:w="11900" w:h="16840" w:code="1"/>
          <w:pgMar w:top="1418" w:right="1134" w:bottom="1247" w:left="1134" w:header="720" w:footer="720" w:gutter="0"/>
          <w:lnNumType w:countBy="1"/>
          <w:pgNumType w:start="1"/>
          <w:cols w:space="720"/>
        </w:sectPr>
      </w:pPr>
    </w:p>
    <w:p w:rsidR="00780DEE" w:rsidRDefault="00780DEE" w:rsidP="00047AB9">
      <w:pPr>
        <w:pStyle w:val="Heading6"/>
        <w:tabs>
          <w:tab w:val="clear" w:pos="720"/>
        </w:tabs>
      </w:pPr>
      <w:bookmarkStart w:id="257" w:name="_Ref225650022"/>
      <w:bookmarkStart w:id="258" w:name="_Toc226733910"/>
      <w:r>
        <w:t>(informative)</w:t>
      </w:r>
      <w:bookmarkEnd w:id="257"/>
      <w:bookmarkEnd w:id="258"/>
    </w:p>
    <w:p w:rsidR="00780DEE" w:rsidRDefault="00780DEE" w:rsidP="00335110">
      <w:pPr>
        <w:pStyle w:val="Heading7"/>
        <w:tabs>
          <w:tab w:val="clear" w:pos="720"/>
        </w:tabs>
      </w:pPr>
      <w:bookmarkStart w:id="259" w:name="_Toc226733911"/>
      <w:r>
        <w:t>Examples of the Progression of Version Identifier</w:t>
      </w:r>
      <w:bookmarkEnd w:id="259"/>
    </w:p>
    <w:p w:rsidR="00780DEE" w:rsidRDefault="00780DEE" w:rsidP="00F63114">
      <w:pPr>
        <w:pStyle w:val="Heading8"/>
        <w:tabs>
          <w:tab w:val="clear" w:pos="720"/>
          <w:tab w:val="clear" w:pos="1440"/>
          <w:tab w:val="num" w:pos="1296"/>
        </w:tabs>
      </w:pPr>
      <w:bookmarkStart w:id="260" w:name="_Toc226733912"/>
      <w:r>
        <w:t>Initial Development</w:t>
      </w:r>
      <w:bookmarkEnd w:id="260"/>
    </w:p>
    <w:p w:rsidR="00780DEE" w:rsidRDefault="00780DEE" w:rsidP="00F63114">
      <w:pPr>
        <w:pStyle w:val="BodyText"/>
      </w:pPr>
      <w:r>
        <w:t xml:space="preserve">When the need for a Deliverable is identified, the document is assigned the version identifier 0.0.0, see </w:t>
      </w:r>
      <w:fldSimple w:instr=" REF _Ref225650230 \n ">
        <w:r>
          <w:t>6.2</w:t>
        </w:r>
      </w:fldSimple>
      <w:r>
        <w:t xml:space="preserve">. </w:t>
      </w:r>
    </w:p>
    <w:p w:rsidR="00780DEE" w:rsidRPr="00F63114" w:rsidRDefault="00780DEE" w:rsidP="00F63114">
      <w:pPr>
        <w:pStyle w:val="BodyText"/>
      </w:pPr>
      <w:r>
        <w:t>«develop and insert diagram»</w:t>
      </w:r>
    </w:p>
    <w:sectPr w:rsidR="00780DEE" w:rsidRPr="00F63114" w:rsidSect="00370BFB">
      <w:pgSz w:w="11900" w:h="16840" w:code="9"/>
      <w:pgMar w:top="1418" w:right="1134" w:bottom="1247" w:left="1134" w:header="720" w:footer="720" w:gutter="0"/>
      <w:lnNumType w:countBy="1"/>
      <w:pgNumType w:start="1" w:chapStyle="6"/>
      <w:cols w:space="720"/>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5" w:author="Peter W Nurse" w:date="1931-07-20T15:32:00Z" w:initials="PN">
    <w:p w:rsidR="00780DEE" w:rsidRDefault="00780DEE">
      <w:pPr>
        <w:pStyle w:val="CommentText"/>
      </w:pPr>
      <w:r>
        <w:rPr>
          <w:rStyle w:val="CommentReference"/>
        </w:rPr>
        <w:annotationRef/>
      </w:r>
      <w:r>
        <w:t>Add ratification to definitions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DEE" w:rsidRDefault="00780DEE">
      <w:r>
        <w:separator/>
      </w:r>
    </w:p>
  </w:endnote>
  <w:endnote w:type="continuationSeparator" w:id="0">
    <w:p w:rsidR="00780DEE" w:rsidRDefault="00780D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Lucida Sans Typewriter"/>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E66E68" w:rsidRDefault="00780DEE" w:rsidP="00E66E68">
    <w:pPr>
      <w:pStyle w:val="footereven"/>
    </w:pPr>
    <w:fldSimple w:instr="PAGE  ">
      <w:r>
        <w:rPr>
          <w:noProof/>
        </w:rPr>
        <w:t>ii</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E54B38" w:rsidRDefault="00780DEE" w:rsidP="003351C1">
    <w:pPr>
      <w:pStyle w:val="footerodd"/>
    </w:pPr>
    <w:r w:rsidRPr="00E54B38">
      <w:tab/>
    </w:r>
    <w:fldSimple w:instr=" STYLEREF &quot;Heading&quot; \* MERGEFORMAT ">
      <w:ins w:id="5" w:author="Enrico S." w:date="2013-07-02T16:53:00Z">
        <w:r>
          <w:rPr>
            <w:noProof/>
          </w:rPr>
          <w:t>Foreword</w:t>
        </w:r>
      </w:ins>
      <w:del w:id="6" w:author="Enrico S." w:date="2013-06-11T15:34:00Z">
        <w:r w:rsidDel="000D1A13">
          <w:rPr>
            <w:noProof/>
          </w:rPr>
          <w:delText>Contents</w:delText>
        </w:r>
      </w:del>
    </w:fldSimple>
    <w:r w:rsidRPr="00E54B38">
      <w:tab/>
    </w:r>
    <w:r w:rsidRPr="003351C1">
      <w:rPr>
        <w:b/>
        <w:color w:val="B42025"/>
      </w:rPr>
      <w:t>|</w:t>
    </w:r>
    <w:r w:rsidRPr="00E54B38">
      <w:tab/>
    </w:r>
    <w:fldSimple w:instr="PAGE  ">
      <w:r>
        <w:rPr>
          <w:noProof/>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780DEE" w:rsidRDefault="00780DEE"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Change w:id="7" w:author="Unknown">
          <w:rPr>
            <w:color w:val="D6D6D6"/>
            <w:sz w:val="36"/>
            <w:szCs w:val="36"/>
            <w:lang w:val="fr-FR"/>
          </w:rPr>
        </w:rPrChange>
      </w:rPr>
    </w:pPr>
    <w:r w:rsidRPr="00780DEE">
      <w:rPr>
        <w:color w:val="D6D6D6"/>
        <w:sz w:val="36"/>
        <w:szCs w:val="36"/>
        <w:rPrChange w:id="8" w:author="Enrico S." w:date="2013-06-11T15:53:00Z">
          <w:rPr>
            <w:color w:val="D6D6D6"/>
            <w:sz w:val="36"/>
            <w:szCs w:val="36"/>
            <w:lang w:val="fr-FR"/>
          </w:rPr>
        </w:rPrChange>
      </w:rPr>
      <w:t>Copyright Notification</w:t>
    </w:r>
  </w:p>
  <w:p w:rsidR="00780DEE" w:rsidRPr="0018443F" w:rsidRDefault="00780DEE"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780DEE" w:rsidRPr="0018443F" w:rsidRDefault="00780DEE"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- 2012</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- 2012</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E54B38" w:rsidRDefault="00780DEE" w:rsidP="00E66E68">
    <w:pPr>
      <w:pStyle w:val="footereven"/>
    </w:pPr>
    <w:fldSimple w:instr="PAGE  ">
      <w:r>
        <w:rPr>
          <w:noProof/>
        </w:rPr>
        <w:t>6</w:t>
      </w:r>
    </w:fldSimple>
    <w:r w:rsidRPr="00E54B38">
      <w:tab/>
    </w:r>
    <w:r w:rsidRPr="003351C1">
      <w:rPr>
        <w:b/>
        <w:color w:val="B42025"/>
      </w:rPr>
      <w:t>|</w:t>
    </w:r>
    <w:r w:rsidRPr="00E54B38">
      <w:tab/>
    </w:r>
    <w:fldSimple w:instr=" STYLEREF &quot;Heading 1&quot; \* MERGEFORMAT ">
      <w:ins w:id="253" w:author="Enrico S." w:date="2013-07-02T17:08:00Z">
        <w:r>
          <w:rPr>
            <w:noProof/>
          </w:rPr>
          <w:t>Subordinate Groups</w:t>
        </w:r>
      </w:ins>
      <w:del w:id="254" w:author="Enrico S." w:date="2013-06-11T15:34:00Z">
        <w:r w:rsidDel="000D1A13">
          <w:rPr>
            <w:noProof/>
          </w:rPr>
          <w:delText>References</w:delText>
        </w:r>
      </w:del>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E54B38" w:rsidRDefault="00780DEE" w:rsidP="003351C1">
    <w:pPr>
      <w:pStyle w:val="footerodd"/>
    </w:pPr>
    <w:r w:rsidRPr="00E54B38">
      <w:tab/>
    </w:r>
    <w:fldSimple w:instr=" STYLEREF &quot;Heading 1&quot; \* MERGEFORMAT ">
      <w:ins w:id="255" w:author="Enrico S." w:date="2013-07-02T17:08:00Z">
        <w:r>
          <w:rPr>
            <w:noProof/>
          </w:rPr>
          <w:t>Workflow for Handling Deliverables</w:t>
        </w:r>
      </w:ins>
      <w:del w:id="256" w:author="Enrico S." w:date="2013-06-11T15:34:00Z">
        <w:r w:rsidDel="000D1A13">
          <w:rPr>
            <w:noProof/>
          </w:rPr>
          <w:delText>Scope</w:delText>
        </w:r>
      </w:del>
    </w:fldSimple>
    <w:r w:rsidRPr="00E54B38">
      <w:tab/>
    </w:r>
    <w:r w:rsidRPr="003351C1">
      <w:rPr>
        <w:b/>
        <w:color w:val="B42025"/>
      </w:rPr>
      <w:t>|</w:t>
    </w:r>
    <w:r w:rsidRPr="00E54B38">
      <w:tab/>
    </w:r>
    <w:fldSimple w:instr="PAGE  ">
      <w:r>
        <w:rPr>
          <w:noProof/>
        </w:rPr>
        <w:t>7</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Default="00780DEE" w:rsidP="00DE59B4">
    <w:pPr>
      <w:pStyle w:val="footerodd"/>
    </w:pPr>
    <w:r>
      <w:tab/>
    </w:r>
    <w:fldSimple w:instr=" STYLEREF &quot;Heading 1&quot; \* MERGEFORMAT ">
      <w:r>
        <w:rPr>
          <w:noProof/>
        </w:rPr>
        <w:t>Introduction</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DEE" w:rsidRDefault="00780DEE">
      <w:r>
        <w:separator/>
      </w:r>
    </w:p>
  </w:footnote>
  <w:footnote w:type="continuationSeparator" w:id="0">
    <w:p w:rsidR="00780DEE" w:rsidRDefault="00780D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Default="00780DEE"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Pr="00D24308" w:rsidRDefault="00780DEE"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Default="00780DEE"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EE" w:rsidRDefault="00780DEE"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6">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upperLetter"/>
      <w:pStyle w:val="Heading6"/>
      <w:lvlText w:val="Annex-%6"/>
      <w:lvlJc w:val="left"/>
      <w:pPr>
        <w:tabs>
          <w:tab w:val="num" w:pos="1152"/>
        </w:tabs>
        <w:ind w:left="1152" w:hanging="1152"/>
      </w:pPr>
      <w:rPr>
        <w:rFonts w:cs="Times New Roman" w:hint="default"/>
      </w:rPr>
    </w:lvl>
    <w:lvl w:ilvl="6">
      <w:start w:val="1"/>
      <w:numFmt w:val="decimal"/>
      <w:pStyle w:val="Heading7"/>
      <w:lvlText w:val="%6.%7"/>
      <w:lvlJc w:val="left"/>
      <w:pPr>
        <w:tabs>
          <w:tab w:val="num" w:pos="1296"/>
        </w:tabs>
        <w:ind w:left="1296" w:hanging="1296"/>
      </w:pPr>
      <w:rPr>
        <w:rFonts w:cs="Times New Roman" w:hint="default"/>
      </w:rPr>
    </w:lvl>
    <w:lvl w:ilvl="7">
      <w:start w:val="1"/>
      <w:numFmt w:val="decimal"/>
      <w:pStyle w:val="Heading8"/>
      <w:lvlText w:val="%6.%7.%8"/>
      <w:lvlJc w:val="left"/>
      <w:pPr>
        <w:tabs>
          <w:tab w:val="num" w:pos="1440"/>
        </w:tabs>
        <w:ind w:left="1440" w:hanging="1440"/>
      </w:pPr>
      <w:rPr>
        <w:rFonts w:cs="Times New Roman" w:hint="default"/>
      </w:rPr>
    </w:lvl>
    <w:lvl w:ilvl="8">
      <w:start w:val="1"/>
      <w:numFmt w:val="decimal"/>
      <w:pStyle w:val="Heading9"/>
      <w:lvlText w:val="%6.%7.%8.%9"/>
      <w:lvlJc w:val="left"/>
      <w:pPr>
        <w:tabs>
          <w:tab w:val="num" w:pos="1584"/>
        </w:tabs>
        <w:ind w:left="1584" w:hanging="1584"/>
      </w:pPr>
      <w:rPr>
        <w:rFonts w:cs="Times New Roman" w:hint="default"/>
      </w:rPr>
    </w:lvl>
  </w:abstractNum>
  <w:abstractNum w:abstractNumId="20">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1">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4"/>
  </w:num>
  <w:num w:numId="14">
    <w:abstractNumId w:val="3"/>
  </w:num>
  <w:num w:numId="15">
    <w:abstractNumId w:val="2"/>
  </w:num>
  <w:num w:numId="16">
    <w:abstractNumId w:val="1"/>
  </w:num>
  <w:num w:numId="17">
    <w:abstractNumId w:val="0"/>
  </w:num>
  <w:num w:numId="18">
    <w:abstractNumId w:val="5"/>
  </w:num>
  <w:num w:numId="19">
    <w:abstractNumId w:val="4"/>
  </w:num>
  <w:num w:numId="20">
    <w:abstractNumId w:val="3"/>
  </w:num>
  <w:num w:numId="21">
    <w:abstractNumId w:val="2"/>
  </w:num>
  <w:num w:numId="22">
    <w:abstractNumId w:val="1"/>
  </w:num>
  <w:num w:numId="23">
    <w:abstractNumId w:val="0"/>
  </w:num>
  <w:num w:numId="24">
    <w:abstractNumId w:val="5"/>
  </w:num>
  <w:num w:numId="25">
    <w:abstractNumId w:val="14"/>
  </w:num>
  <w:num w:numId="26">
    <w:abstractNumId w:val="19"/>
  </w:num>
  <w:num w:numId="27">
    <w:abstractNumId w:val="9"/>
  </w:num>
  <w:num w:numId="28">
    <w:abstractNumId w:val="12"/>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3"/>
  </w:num>
  <w:num w:numId="36">
    <w:abstractNumId w:val="17"/>
  </w:num>
  <w:num w:numId="37">
    <w:abstractNumId w:val="6"/>
  </w:num>
  <w:num w:numId="38">
    <w:abstractNumId w:val="20"/>
  </w:num>
  <w:num w:numId="39">
    <w:abstractNumId w:val="16"/>
  </w:num>
  <w:num w:numId="40">
    <w:abstractNumId w:val="23"/>
  </w:num>
  <w:num w:numId="41">
    <w:abstractNumId w:val="10"/>
  </w:num>
  <w:num w:numId="42">
    <w:abstractNumId w:val="11"/>
  </w:num>
  <w:num w:numId="43">
    <w:abstractNumId w:val="15"/>
  </w:num>
  <w:num w:numId="44">
    <w:abstractNumId w:val="21"/>
  </w:num>
  <w:num w:numId="45">
    <w:abstractNumId w:val="7"/>
  </w:num>
  <w:num w:numId="46">
    <w:abstractNumId w:val="22"/>
  </w:num>
  <w:num w:numId="47">
    <w:abstractNumId w:val="18"/>
  </w:num>
  <w:num w:numId="48">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20409"/>
    <w:rsid w:val="000255FE"/>
    <w:rsid w:val="00033633"/>
    <w:rsid w:val="00044640"/>
    <w:rsid w:val="00047AB9"/>
    <w:rsid w:val="00052D83"/>
    <w:rsid w:val="000548C3"/>
    <w:rsid w:val="00055551"/>
    <w:rsid w:val="00081E97"/>
    <w:rsid w:val="00084DE7"/>
    <w:rsid w:val="000B4CEA"/>
    <w:rsid w:val="000B578E"/>
    <w:rsid w:val="000D1A13"/>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50B6"/>
    <w:rsid w:val="00177F27"/>
    <w:rsid w:val="0018443F"/>
    <w:rsid w:val="0018557F"/>
    <w:rsid w:val="001D71C8"/>
    <w:rsid w:val="001E4789"/>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E1E59"/>
    <w:rsid w:val="002E5A26"/>
    <w:rsid w:val="003010A6"/>
    <w:rsid w:val="00302C5F"/>
    <w:rsid w:val="00303D84"/>
    <w:rsid w:val="00304B5D"/>
    <w:rsid w:val="00311434"/>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87240"/>
    <w:rsid w:val="00491499"/>
    <w:rsid w:val="00493A95"/>
    <w:rsid w:val="004B4F8D"/>
    <w:rsid w:val="004D0FAB"/>
    <w:rsid w:val="004D2FEB"/>
    <w:rsid w:val="004D51C4"/>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05D84"/>
    <w:rsid w:val="00621FCE"/>
    <w:rsid w:val="0063125E"/>
    <w:rsid w:val="00632036"/>
    <w:rsid w:val="006345F4"/>
    <w:rsid w:val="00646F12"/>
    <w:rsid w:val="00660B41"/>
    <w:rsid w:val="0067597C"/>
    <w:rsid w:val="006809CA"/>
    <w:rsid w:val="006A16A0"/>
    <w:rsid w:val="006A2D73"/>
    <w:rsid w:val="006A775E"/>
    <w:rsid w:val="006B37B4"/>
    <w:rsid w:val="006D66DF"/>
    <w:rsid w:val="006E7972"/>
    <w:rsid w:val="006F1572"/>
    <w:rsid w:val="006F636C"/>
    <w:rsid w:val="00703645"/>
    <w:rsid w:val="00705CE6"/>
    <w:rsid w:val="007155B8"/>
    <w:rsid w:val="00716636"/>
    <w:rsid w:val="007170EB"/>
    <w:rsid w:val="007178BB"/>
    <w:rsid w:val="0072643C"/>
    <w:rsid w:val="0073402A"/>
    <w:rsid w:val="00742477"/>
    <w:rsid w:val="0074259F"/>
    <w:rsid w:val="007468F1"/>
    <w:rsid w:val="0075133A"/>
    <w:rsid w:val="00752DE2"/>
    <w:rsid w:val="007767E5"/>
    <w:rsid w:val="00780DEE"/>
    <w:rsid w:val="00782992"/>
    <w:rsid w:val="00783C8D"/>
    <w:rsid w:val="00786D98"/>
    <w:rsid w:val="007919A9"/>
    <w:rsid w:val="007B3585"/>
    <w:rsid w:val="007C3187"/>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B2958"/>
    <w:rsid w:val="008C0CFA"/>
    <w:rsid w:val="008C5384"/>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4B8"/>
    <w:rsid w:val="009A3B29"/>
    <w:rsid w:val="009A787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D5B65"/>
    <w:rsid w:val="00BE62EB"/>
    <w:rsid w:val="00C00AA1"/>
    <w:rsid w:val="00C142CE"/>
    <w:rsid w:val="00C217C2"/>
    <w:rsid w:val="00C2523B"/>
    <w:rsid w:val="00C34944"/>
    <w:rsid w:val="00C55E38"/>
    <w:rsid w:val="00C570CC"/>
    <w:rsid w:val="00C834CB"/>
    <w:rsid w:val="00C93FD3"/>
    <w:rsid w:val="00CA2EDD"/>
    <w:rsid w:val="00CC0C61"/>
    <w:rsid w:val="00CE2F91"/>
    <w:rsid w:val="00CF2AA8"/>
    <w:rsid w:val="00D1171F"/>
    <w:rsid w:val="00D15921"/>
    <w:rsid w:val="00D24308"/>
    <w:rsid w:val="00D456A9"/>
    <w:rsid w:val="00D46373"/>
    <w:rsid w:val="00D56AC8"/>
    <w:rsid w:val="00D64B6A"/>
    <w:rsid w:val="00D66168"/>
    <w:rsid w:val="00D66F08"/>
    <w:rsid w:val="00D74C80"/>
    <w:rsid w:val="00DA1049"/>
    <w:rsid w:val="00DB5085"/>
    <w:rsid w:val="00DE0F51"/>
    <w:rsid w:val="00DE1822"/>
    <w:rsid w:val="00DE59B4"/>
    <w:rsid w:val="00DF4E59"/>
    <w:rsid w:val="00E00973"/>
    <w:rsid w:val="00E0259D"/>
    <w:rsid w:val="00E47D59"/>
    <w:rsid w:val="00E54B38"/>
    <w:rsid w:val="00E65EC5"/>
    <w:rsid w:val="00E66E68"/>
    <w:rsid w:val="00E82C27"/>
    <w:rsid w:val="00E96B4A"/>
    <w:rsid w:val="00EA79B8"/>
    <w:rsid w:val="00EC668C"/>
    <w:rsid w:val="00EF32A6"/>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26"/>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576"/>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Pr>
      <w:rFonts w:ascii="Myriad Pro" w:hAnsi="Myriad Pro"/>
      <w:b/>
      <w:szCs w:val="24"/>
      <w:lang w:val="en-US" w:eastAsia="en-US"/>
    </w:rPr>
  </w:style>
  <w:style w:type="character" w:customStyle="1" w:styleId="Heading5Char">
    <w:name w:val="Heading 5 Char"/>
    <w:basedOn w:val="DefaultParagraphFont"/>
    <w:link w:val="Heading5"/>
    <w:uiPriority w:val="99"/>
    <w:locked/>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25"/>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12"/>
      </w:numPr>
      <w:contextualSpacing/>
    </w:pPr>
  </w:style>
  <w:style w:type="paragraph" w:styleId="ListNumber2">
    <w:name w:val="List Number 2"/>
    <w:basedOn w:val="ListNumber"/>
    <w:uiPriority w:val="99"/>
    <w:rsid w:val="00782992"/>
    <w:pPr>
      <w:numPr>
        <w:numId w:val="13"/>
      </w:numPr>
      <w:tabs>
        <w:tab w:val="clear" w:pos="360"/>
        <w:tab w:val="num" w:pos="720"/>
        <w:tab w:val="num" w:pos="2880"/>
      </w:tabs>
      <w:ind w:left="720"/>
    </w:pPr>
  </w:style>
  <w:style w:type="paragraph" w:styleId="ListNumber3">
    <w:name w:val="List Number 3"/>
    <w:basedOn w:val="Normal"/>
    <w:uiPriority w:val="99"/>
    <w:rsid w:val="00782992"/>
    <w:pPr>
      <w:numPr>
        <w:numId w:val="14"/>
      </w:numPr>
      <w:tabs>
        <w:tab w:val="clear" w:pos="720"/>
        <w:tab w:val="num" w:pos="1080"/>
      </w:tabs>
      <w:spacing w:after="120"/>
      <w:ind w:left="1080"/>
      <w:contextualSpacing/>
    </w:pPr>
  </w:style>
  <w:style w:type="paragraph" w:styleId="ListNumber4">
    <w:name w:val="List Number 4"/>
    <w:basedOn w:val="ListNumber3"/>
    <w:uiPriority w:val="99"/>
    <w:rsid w:val="00782992"/>
    <w:pPr>
      <w:numPr>
        <w:numId w:val="15"/>
      </w:numPr>
      <w:tabs>
        <w:tab w:val="clear" w:pos="1080"/>
        <w:tab w:val="num" w:pos="1440"/>
        <w:tab w:val="num" w:pos="2520"/>
      </w:tabs>
      <w:ind w:left="1440" w:hanging="720"/>
    </w:pPr>
  </w:style>
  <w:style w:type="paragraph" w:styleId="ListNumber5">
    <w:name w:val="List Number 5"/>
    <w:basedOn w:val="ListNumber4"/>
    <w:uiPriority w:val="99"/>
    <w:rsid w:val="00782992"/>
    <w:pPr>
      <w:numPr>
        <w:numId w:val="16"/>
      </w:numPr>
      <w:tabs>
        <w:tab w:val="clear" w:pos="144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1"/>
      </w:numPr>
      <w:tabs>
        <w:tab w:val="clear" w:pos="1800"/>
        <w:tab w:val="num" w:pos="360"/>
      </w:tabs>
      <w:ind w:left="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numbering" w:customStyle="1" w:styleId="Reference">
    <w:name w:val="Reference"/>
    <w:rsid w:val="009273BF"/>
    <w:pPr>
      <w:numPr>
        <w:numId w:val="27"/>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23</Pages>
  <Words>4145</Words>
  <Characters>23632</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2</cp:revision>
  <cp:lastPrinted>2004-08-09T18:14:00Z</cp:lastPrinted>
  <dcterms:created xsi:type="dcterms:W3CDTF">2013-07-02T15:09:00Z</dcterms:created>
  <dcterms:modified xsi:type="dcterms:W3CDTF">2013-07-02T15:09:00Z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